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A20A7E" w14:textId="5A3CFDDA" w:rsidR="00484FAC" w:rsidRPr="001C332D" w:rsidRDefault="00484FAC" w:rsidP="00484FAC">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w:t>
      </w:r>
      <w:r w:rsidR="002B2238">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FA1622" w:rsidRPr="00FA1622">
        <w:rPr>
          <w:rFonts w:ascii="Arial" w:eastAsia="MS Mincho" w:hAnsi="Arial" w:cs="Arial"/>
          <w:b/>
          <w:sz w:val="24"/>
          <w:szCs w:val="24"/>
          <w:lang w:eastAsia="ja-JP"/>
        </w:rPr>
        <w:t>S1-230223</w:t>
      </w:r>
    </w:p>
    <w:p w14:paraId="137966FB" w14:textId="20CB8895" w:rsidR="00484FAC" w:rsidRPr="000D6532" w:rsidRDefault="002B2238" w:rsidP="00484FAC">
      <w:pPr>
        <w:pBdr>
          <w:bottom w:val="single" w:sz="4" w:space="1" w:color="auto"/>
        </w:pBdr>
        <w:tabs>
          <w:tab w:val="right" w:pos="9214"/>
        </w:tabs>
        <w:spacing w:after="0"/>
        <w:jc w:val="both"/>
        <w:rPr>
          <w:rFonts w:ascii="Arial" w:eastAsia="MS Mincho" w:hAnsi="Arial" w:cs="Arial"/>
          <w:b/>
          <w:sz w:val="24"/>
          <w:szCs w:val="24"/>
          <w:lang w:eastAsia="ja-JP"/>
        </w:rPr>
      </w:pPr>
      <w:r w:rsidRPr="002B2238">
        <w:rPr>
          <w:rFonts w:ascii="Arial" w:eastAsia="MS Mincho" w:hAnsi="Arial" w:cs="Arial"/>
          <w:b/>
          <w:sz w:val="24"/>
          <w:szCs w:val="24"/>
          <w:lang w:eastAsia="ja-JP"/>
        </w:rPr>
        <w:t>Athens, Greece, 20 - 24 February 2023</w:t>
      </w:r>
      <w:r w:rsidR="00484FAC"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A51BEC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B198C">
        <w:rPr>
          <w:rFonts w:ascii="Arial" w:hAnsi="Arial" w:cs="Arial"/>
          <w:b/>
          <w:bCs/>
        </w:rPr>
        <w:t>Huawei</w:t>
      </w:r>
    </w:p>
    <w:p w14:paraId="4711311D" w14:textId="49ED9B44"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797952">
        <w:rPr>
          <w:rFonts w:ascii="Arial" w:hAnsi="Arial" w:cs="Arial"/>
          <w:b/>
          <w:bCs/>
        </w:rPr>
        <w:t>C</w:t>
      </w:r>
      <w:r w:rsidR="00B97328" w:rsidRPr="00B97328">
        <w:rPr>
          <w:rFonts w:ascii="Arial" w:hAnsi="Arial" w:cs="Arial"/>
          <w:b/>
          <w:bCs/>
        </w:rPr>
        <w:t xml:space="preserve">onsolidated potential requirement </w:t>
      </w:r>
      <w:r w:rsidR="00F542A3">
        <w:rPr>
          <w:rFonts w:ascii="Arial" w:hAnsi="Arial" w:cs="Arial"/>
          <w:b/>
          <w:bCs/>
        </w:rPr>
        <w:t xml:space="preserve">for </w:t>
      </w:r>
      <w:r w:rsidR="00F542A3" w:rsidRPr="00F542A3">
        <w:rPr>
          <w:rFonts w:ascii="Arial" w:hAnsi="Arial" w:cs="Arial"/>
          <w:b/>
          <w:bCs/>
        </w:rPr>
        <w:t>intruder detection</w:t>
      </w:r>
      <w:r w:rsidR="00F542A3" w:rsidRPr="00B97328">
        <w:rPr>
          <w:rFonts w:ascii="Arial" w:hAnsi="Arial" w:cs="Arial"/>
          <w:b/>
          <w:bCs/>
        </w:rPr>
        <w:t xml:space="preserve"> </w:t>
      </w:r>
      <w:r w:rsidR="00B97328" w:rsidRPr="00B97328">
        <w:rPr>
          <w:rFonts w:ascii="Arial" w:hAnsi="Arial" w:cs="Arial"/>
          <w:b/>
          <w:bCs/>
        </w:rPr>
        <w:t xml:space="preserve">in </w:t>
      </w:r>
      <w:proofErr w:type="spellStart"/>
      <w:r w:rsidR="00B97328" w:rsidRPr="00B97328">
        <w:rPr>
          <w:rFonts w:ascii="Arial" w:hAnsi="Arial" w:cs="Arial"/>
          <w:b/>
          <w:bCs/>
        </w:rPr>
        <w:t>FS_Sensing</w:t>
      </w:r>
      <w:proofErr w:type="spellEnd"/>
    </w:p>
    <w:p w14:paraId="7996084A" w14:textId="2114319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891F12">
        <w:rPr>
          <w:rFonts w:ascii="Arial" w:hAnsi="Arial" w:cs="Arial"/>
          <w:b/>
          <w:bCs/>
        </w:rPr>
        <w:t>3GPP TR 22.837 v0.</w:t>
      </w:r>
      <w:r w:rsidR="00006389">
        <w:rPr>
          <w:rFonts w:ascii="Arial" w:hAnsi="Arial" w:cs="Arial"/>
          <w:b/>
          <w:bCs/>
        </w:rPr>
        <w:t>3</w:t>
      </w:r>
      <w:r w:rsidR="00891F12">
        <w:rPr>
          <w:rFonts w:ascii="Arial" w:hAnsi="Arial" w:cs="Arial"/>
          <w:b/>
          <w:bCs/>
        </w:rPr>
        <w:t>.0</w:t>
      </w:r>
    </w:p>
    <w:p w14:paraId="0BC8E829" w14:textId="5F3CC28B" w:rsidR="0009108F" w:rsidRPr="00C524DD" w:rsidRDefault="007B198C"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7.2</w:t>
      </w:r>
    </w:p>
    <w:p w14:paraId="357F2850" w14:textId="562F6F12"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74169D">
        <w:rPr>
          <w:rFonts w:ascii="Arial" w:hAnsi="Arial" w:cs="Arial"/>
          <w:b/>
          <w:bCs/>
        </w:rPr>
        <w:t>Discussion</w:t>
      </w:r>
    </w:p>
    <w:p w14:paraId="6A3A6079" w14:textId="10D4A1C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3131" w:rsidRPr="00F545AC">
        <w:rPr>
          <w:rFonts w:ascii="Arial" w:hAnsi="Arial" w:cs="Arial"/>
          <w:b/>
          <w:bCs/>
        </w:rPr>
        <w:t>&lt;</w:t>
      </w:r>
      <w:r w:rsidR="00C93131" w:rsidRPr="007126BC">
        <w:rPr>
          <w:rFonts w:ascii="Arial" w:hAnsi="Arial" w:cs="Arial"/>
          <w:b/>
          <w:bCs/>
        </w:rPr>
        <w:t xml:space="preserve"> Fangyuan Zhu </w:t>
      </w:r>
      <w:r w:rsidR="00C93131" w:rsidRPr="007126BC">
        <w:rPr>
          <w:rFonts w:ascii="Arial" w:hAnsi="Arial" w:cs="Arial" w:hint="eastAsia"/>
          <w:b/>
          <w:bCs/>
        </w:rPr>
        <w:t>(</w:t>
      </w:r>
      <w:hyperlink r:id="rId9" w:history="1">
        <w:r w:rsidR="00C93131" w:rsidRPr="007126BC">
          <w:rPr>
            <w:rFonts w:ascii="Arial" w:hAnsi="Arial" w:cs="Arial"/>
            <w:b/>
            <w:bCs/>
          </w:rPr>
          <w:t>zhufangyuan@huawei.com</w:t>
        </w:r>
      </w:hyperlink>
      <w:r w:rsidR="00C93131" w:rsidRPr="007126BC">
        <w:rPr>
          <w:rFonts w:ascii="Arial" w:hAnsi="Arial" w:cs="Arial"/>
          <w:b/>
          <w:bCs/>
        </w:rPr>
        <w:t>)</w:t>
      </w:r>
      <w:r w:rsidR="00C93131">
        <w:rPr>
          <w:rFonts w:ascii="Arial" w:hAnsi="Arial" w:cs="Arial" w:hint="eastAsia"/>
          <w:b/>
          <w:bCs/>
          <w:lang w:eastAsia="zh-CN"/>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F561D9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D6409">
        <w:rPr>
          <w:rFonts w:ascii="Arial" w:eastAsia="Calibri" w:hAnsi="Arial" w:cs="Arial"/>
          <w:i/>
          <w:sz w:val="22"/>
          <w:szCs w:val="22"/>
        </w:rPr>
        <w:t xml:space="preserve">This document proposes </w:t>
      </w:r>
      <w:r w:rsidR="00F542A3">
        <w:rPr>
          <w:rFonts w:ascii="Arial" w:eastAsia="Calibri" w:hAnsi="Arial" w:cs="Arial"/>
          <w:i/>
          <w:sz w:val="22"/>
          <w:szCs w:val="22"/>
        </w:rPr>
        <w:t>a w</w:t>
      </w:r>
      <w:r w:rsidR="00F542A3" w:rsidRPr="00F542A3">
        <w:rPr>
          <w:rFonts w:ascii="Arial" w:eastAsia="Calibri" w:hAnsi="Arial" w:cs="Arial"/>
          <w:i/>
          <w:sz w:val="22"/>
          <w:szCs w:val="22"/>
        </w:rPr>
        <w:t xml:space="preserve">ay forward for consolidated potential requirement for intruder detection in </w:t>
      </w:r>
      <w:proofErr w:type="spellStart"/>
      <w:r w:rsidR="00F542A3" w:rsidRPr="00F542A3">
        <w:rPr>
          <w:rFonts w:ascii="Arial" w:eastAsia="Calibri" w:hAnsi="Arial" w:cs="Arial"/>
          <w:i/>
          <w:sz w:val="22"/>
          <w:szCs w:val="22"/>
        </w:rPr>
        <w:t>FS_Sensing</w:t>
      </w:r>
      <w:proofErr w:type="spellEnd"/>
      <w:r w:rsidR="00DB2CBB">
        <w:rPr>
          <w:rFonts w:ascii="Arial" w:eastAsia="Calibri" w:hAnsi="Arial" w:cs="Arial"/>
          <w:i/>
          <w:sz w:val="22"/>
          <w:szCs w:val="22"/>
        </w:rPr>
        <w:t>.</w:t>
      </w:r>
    </w:p>
    <w:p w14:paraId="20D578A6" w14:textId="55022D60" w:rsidR="00F11FF7" w:rsidRPr="00AB39ED" w:rsidRDefault="0009108F" w:rsidP="00264838">
      <w:pPr>
        <w:pStyle w:val="1"/>
        <w:rPr>
          <w:lang w:val="en-US" w:eastAsia="zh-CN"/>
        </w:rPr>
      </w:pPr>
      <w:r w:rsidRPr="00AB39ED">
        <w:rPr>
          <w:lang w:val="en-US" w:eastAsia="zh-CN"/>
        </w:rPr>
        <w:t xml:space="preserve">1. </w:t>
      </w:r>
      <w:r w:rsidR="007B37EA" w:rsidRPr="00AB39ED">
        <w:rPr>
          <w:lang w:val="en-US" w:eastAsia="zh-CN"/>
        </w:rPr>
        <w:t>Introduction</w:t>
      </w:r>
      <w:r w:rsidR="0098002D" w:rsidRPr="00AB39ED">
        <w:rPr>
          <w:lang w:val="en-US" w:eastAsia="zh-CN"/>
        </w:rPr>
        <w:t xml:space="preserve"> </w:t>
      </w:r>
    </w:p>
    <w:p w14:paraId="33C1C6C0" w14:textId="77777777" w:rsidR="00984D82" w:rsidRDefault="00984D82" w:rsidP="00984D82">
      <w:pPr>
        <w:jc w:val="both"/>
        <w:rPr>
          <w:lang w:val="en-US" w:eastAsia="zh-CN"/>
        </w:rPr>
      </w:pPr>
      <w:r w:rsidRPr="00912C10">
        <w:rPr>
          <w:lang w:val="en-US" w:eastAsia="zh-CN"/>
        </w:rPr>
        <w:t xml:space="preserve">This document </w:t>
      </w:r>
      <w:r>
        <w:rPr>
          <w:lang w:val="en-US" w:eastAsia="zh-CN"/>
        </w:rPr>
        <w:t>provides</w:t>
      </w:r>
      <w:r w:rsidRPr="00912C10">
        <w:rPr>
          <w:lang w:val="en-US" w:eastAsia="zh-CN"/>
        </w:rPr>
        <w:t xml:space="preserve"> our initial proposal of methodology </w:t>
      </w:r>
      <w:r>
        <w:rPr>
          <w:lang w:val="en-US" w:eastAsia="zh-CN"/>
        </w:rPr>
        <w:t>of how to consolidate existing sensing</w:t>
      </w:r>
      <w:r w:rsidRPr="00912C10">
        <w:rPr>
          <w:lang w:val="en-US" w:eastAsia="zh-CN"/>
        </w:rPr>
        <w:t xml:space="preserve"> requirement</w:t>
      </w:r>
      <w:r>
        <w:rPr>
          <w:lang w:val="en-US" w:eastAsia="zh-CN"/>
        </w:rPr>
        <w:t xml:space="preserve">s. Considering relative similarity, six intruder detection use cases are considered as the starting point or a test bed in this </w:t>
      </w:r>
      <w:proofErr w:type="spellStart"/>
      <w:r>
        <w:rPr>
          <w:lang w:val="en-US" w:eastAsia="zh-CN"/>
        </w:rPr>
        <w:t>tdoc</w:t>
      </w:r>
      <w:proofErr w:type="spellEnd"/>
      <w:r>
        <w:rPr>
          <w:lang w:val="en-US" w:eastAsia="zh-CN"/>
        </w:rPr>
        <w:t xml:space="preserve">. Therefore consolidated requirements could be categorized as follows based on functionality. </w:t>
      </w:r>
    </w:p>
    <w:p w14:paraId="51295B89" w14:textId="77777777" w:rsidR="00984881" w:rsidRPr="00316DA3" w:rsidRDefault="00984881" w:rsidP="00984881">
      <w:pPr>
        <w:pStyle w:val="ad"/>
        <w:numPr>
          <w:ilvl w:val="0"/>
          <w:numId w:val="11"/>
        </w:numPr>
        <w:rPr>
          <w:b/>
          <w:u w:val="single"/>
          <w:lang w:val="en-US" w:eastAsia="zh-CN"/>
        </w:rPr>
      </w:pPr>
      <w:r w:rsidRPr="00316DA3">
        <w:rPr>
          <w:b/>
          <w:u w:val="single"/>
          <w:lang w:val="en-US" w:eastAsia="zh-CN"/>
        </w:rPr>
        <w:t>General requirement for sensing operation/service</w:t>
      </w:r>
    </w:p>
    <w:p w14:paraId="3AA968D1" w14:textId="77777777" w:rsidR="00984881" w:rsidRPr="00316DA3" w:rsidRDefault="00984881" w:rsidP="00984881">
      <w:pPr>
        <w:pStyle w:val="ad"/>
        <w:numPr>
          <w:ilvl w:val="0"/>
          <w:numId w:val="11"/>
        </w:numPr>
        <w:rPr>
          <w:b/>
          <w:u w:val="single"/>
          <w:lang w:val="en-US" w:eastAsia="zh-CN"/>
        </w:rPr>
      </w:pPr>
      <w:r w:rsidRPr="00316DA3">
        <w:rPr>
          <w:b/>
          <w:u w:val="single"/>
          <w:lang w:val="en-US" w:eastAsia="zh-CN"/>
        </w:rPr>
        <w:t>Sensing transmitter/receiver discovery</w:t>
      </w:r>
    </w:p>
    <w:p w14:paraId="1026EFCC" w14:textId="77777777" w:rsidR="00984881" w:rsidRPr="00316DA3" w:rsidRDefault="00984881" w:rsidP="00984881">
      <w:pPr>
        <w:pStyle w:val="ad"/>
        <w:numPr>
          <w:ilvl w:val="0"/>
          <w:numId w:val="11"/>
        </w:numPr>
        <w:rPr>
          <w:b/>
          <w:u w:val="single"/>
          <w:lang w:val="en-US" w:eastAsia="zh-CN"/>
        </w:rPr>
      </w:pPr>
      <w:r w:rsidRPr="00316DA3">
        <w:rPr>
          <w:b/>
          <w:u w:val="single"/>
          <w:lang w:val="en-US" w:eastAsia="zh-CN"/>
        </w:rPr>
        <w:t xml:space="preserve">Sensing operation configurability    </w:t>
      </w:r>
    </w:p>
    <w:p w14:paraId="40CA1EBB" w14:textId="77777777" w:rsidR="00984881" w:rsidRPr="00316DA3" w:rsidRDefault="00984881" w:rsidP="00984881">
      <w:pPr>
        <w:pStyle w:val="ad"/>
        <w:numPr>
          <w:ilvl w:val="0"/>
          <w:numId w:val="11"/>
        </w:numPr>
        <w:rPr>
          <w:b/>
          <w:u w:val="single"/>
          <w:lang w:val="en-US" w:eastAsia="zh-CN"/>
        </w:rPr>
      </w:pPr>
      <w:r w:rsidRPr="00316DA3">
        <w:rPr>
          <w:b/>
          <w:u w:val="single"/>
          <w:lang w:val="en-US" w:eastAsia="zh-CN"/>
        </w:rPr>
        <w:t xml:space="preserve">Sensing measurement data collection/delivery </w:t>
      </w:r>
    </w:p>
    <w:p w14:paraId="229524F5" w14:textId="77777777" w:rsidR="00033026" w:rsidRPr="00316DA3" w:rsidRDefault="00984881" w:rsidP="00984881">
      <w:pPr>
        <w:pStyle w:val="ad"/>
        <w:numPr>
          <w:ilvl w:val="0"/>
          <w:numId w:val="11"/>
        </w:numPr>
        <w:rPr>
          <w:b/>
          <w:u w:val="single"/>
          <w:lang w:val="en-US" w:eastAsia="zh-CN"/>
        </w:rPr>
      </w:pPr>
      <w:r w:rsidRPr="00316DA3">
        <w:rPr>
          <w:b/>
          <w:u w:val="single"/>
          <w:lang w:val="en-US" w:eastAsia="zh-CN"/>
        </w:rPr>
        <w:t>Sensing result derivation</w:t>
      </w:r>
    </w:p>
    <w:p w14:paraId="2509B990" w14:textId="12508447" w:rsidR="00984881" w:rsidRPr="00316DA3" w:rsidRDefault="00033026" w:rsidP="00984881">
      <w:pPr>
        <w:pStyle w:val="ad"/>
        <w:numPr>
          <w:ilvl w:val="0"/>
          <w:numId w:val="11"/>
        </w:numPr>
        <w:rPr>
          <w:b/>
          <w:u w:val="single"/>
          <w:lang w:val="en-US" w:eastAsia="zh-CN"/>
        </w:rPr>
      </w:pPr>
      <w:r w:rsidRPr="00316DA3">
        <w:rPr>
          <w:b/>
          <w:u w:val="single"/>
          <w:lang w:val="en-US" w:eastAsia="zh-CN"/>
        </w:rPr>
        <w:t xml:space="preserve">Sensing result </w:t>
      </w:r>
      <w:r w:rsidR="00984881" w:rsidRPr="00316DA3">
        <w:rPr>
          <w:b/>
          <w:u w:val="single"/>
          <w:lang w:val="en-US" w:eastAsia="zh-CN"/>
        </w:rPr>
        <w:t>exposure</w:t>
      </w:r>
    </w:p>
    <w:p w14:paraId="012083B0" w14:textId="77777777" w:rsidR="00984881" w:rsidRPr="00316DA3" w:rsidRDefault="00984881" w:rsidP="00984881">
      <w:pPr>
        <w:pStyle w:val="ad"/>
        <w:numPr>
          <w:ilvl w:val="0"/>
          <w:numId w:val="11"/>
        </w:numPr>
        <w:rPr>
          <w:b/>
          <w:u w:val="single"/>
          <w:lang w:val="en-US" w:eastAsia="zh-CN"/>
        </w:rPr>
      </w:pPr>
      <w:r w:rsidRPr="00316DA3">
        <w:rPr>
          <w:b/>
          <w:u w:val="single"/>
          <w:lang w:val="en-US" w:eastAsia="zh-CN"/>
        </w:rPr>
        <w:t xml:space="preserve">Sensing authorization </w:t>
      </w:r>
    </w:p>
    <w:p w14:paraId="57689728" w14:textId="68F1D6E1" w:rsidR="00984881" w:rsidRPr="00316DA3" w:rsidRDefault="00376FD3" w:rsidP="00984881">
      <w:pPr>
        <w:pStyle w:val="ad"/>
        <w:numPr>
          <w:ilvl w:val="0"/>
          <w:numId w:val="11"/>
        </w:numPr>
        <w:rPr>
          <w:b/>
          <w:u w:val="single"/>
          <w:lang w:val="en-US" w:eastAsia="zh-CN"/>
        </w:rPr>
      </w:pPr>
      <w:r w:rsidRPr="00316DA3">
        <w:rPr>
          <w:b/>
          <w:u w:val="single"/>
          <w:lang w:val="en-US" w:eastAsia="zh-CN"/>
        </w:rPr>
        <w:t>Charging</w:t>
      </w:r>
    </w:p>
    <w:p w14:paraId="234F4975" w14:textId="43EDEAAA" w:rsidR="00984D82" w:rsidRDefault="00984881" w:rsidP="007B5F4E">
      <w:pPr>
        <w:pStyle w:val="CRCoverPage"/>
        <w:rPr>
          <w:rFonts w:ascii="Times New Roman" w:hAnsi="Times New Roman"/>
          <w:lang w:val="en-US" w:eastAsia="zh-CN"/>
        </w:rPr>
      </w:pPr>
      <w:r w:rsidRPr="006466A9">
        <w:rPr>
          <w:rFonts w:ascii="Times New Roman" w:hAnsi="Times New Roman"/>
          <w:lang w:val="en-US" w:eastAsia="zh-CN"/>
        </w:rPr>
        <w:t xml:space="preserve">Certainly sensing use cases beyond intruder detection shall be taken into account next so that additional categories are likely needed to accommodate other requirements. </w:t>
      </w:r>
    </w:p>
    <w:p w14:paraId="5422EF42" w14:textId="74490DB2" w:rsidR="007B5F4E" w:rsidRPr="007B5F4E" w:rsidRDefault="000E75F5" w:rsidP="007B5F4E">
      <w:pPr>
        <w:pStyle w:val="CRCoverPage"/>
        <w:rPr>
          <w:rFonts w:ascii="Times New Roman" w:hAnsi="Times New Roman"/>
          <w:noProof/>
          <w:lang w:val="en-US"/>
        </w:rPr>
      </w:pPr>
      <w:r w:rsidRPr="000E75F5">
        <w:rPr>
          <w:rFonts w:ascii="Times New Roman" w:hAnsi="Times New Roman"/>
          <w:noProof/>
          <w:lang w:val="en-US"/>
        </w:rPr>
        <w:t>There are 6 different intruder detection use cases currently captured in TR 22.837 v0.3.0, which can be categorize based on differnet sensing methods.</w:t>
      </w:r>
    </w:p>
    <w:tbl>
      <w:tblPr>
        <w:tblStyle w:val="a6"/>
        <w:tblW w:w="9681" w:type="dxa"/>
        <w:tblLook w:val="04A0" w:firstRow="1" w:lastRow="0" w:firstColumn="1" w:lastColumn="0" w:noHBand="0" w:noVBand="1"/>
      </w:tblPr>
      <w:tblGrid>
        <w:gridCol w:w="3389"/>
        <w:gridCol w:w="3176"/>
        <w:gridCol w:w="3116"/>
      </w:tblGrid>
      <w:tr w:rsidR="00DB007D" w14:paraId="1510E175" w14:textId="77777777" w:rsidTr="00DB007D">
        <w:trPr>
          <w:trHeight w:val="278"/>
        </w:trPr>
        <w:tc>
          <w:tcPr>
            <w:tcW w:w="3389" w:type="dxa"/>
          </w:tcPr>
          <w:p w14:paraId="4F6F9A77" w14:textId="755D34E5" w:rsidR="00DB007D" w:rsidRPr="0040414E" w:rsidRDefault="00DB007D" w:rsidP="00DB007D">
            <w:pPr>
              <w:pStyle w:val="CRCoverPage"/>
              <w:jc w:val="center"/>
              <w:rPr>
                <w:rFonts w:ascii="Times New Roman" w:hAnsi="Times New Roman"/>
                <w:b/>
                <w:noProof/>
                <w:lang w:val="en-US"/>
              </w:rPr>
            </w:pPr>
            <w:r w:rsidRPr="0040414E">
              <w:rPr>
                <w:rFonts w:ascii="Times New Roman" w:hAnsi="Times New Roman"/>
                <w:b/>
                <w:noProof/>
                <w:lang w:val="en-US"/>
              </w:rPr>
              <w:t>Base station based sensing operation</w:t>
            </w:r>
          </w:p>
        </w:tc>
        <w:tc>
          <w:tcPr>
            <w:tcW w:w="3176" w:type="dxa"/>
          </w:tcPr>
          <w:p w14:paraId="5B418892" w14:textId="4EC67E57" w:rsidR="00DB007D" w:rsidRPr="0040414E" w:rsidRDefault="00DB007D" w:rsidP="00DB007D">
            <w:pPr>
              <w:pStyle w:val="CRCoverPage"/>
              <w:jc w:val="center"/>
              <w:rPr>
                <w:rFonts w:ascii="Times New Roman" w:hAnsi="Times New Roman"/>
                <w:b/>
                <w:noProof/>
                <w:lang w:val="en-US"/>
              </w:rPr>
            </w:pPr>
            <w:r w:rsidRPr="0040414E">
              <w:rPr>
                <w:rFonts w:ascii="Times New Roman" w:hAnsi="Times New Roman"/>
                <w:b/>
                <w:noProof/>
                <w:lang w:val="en-US"/>
              </w:rPr>
              <w:t>UE based sensing operation</w:t>
            </w:r>
          </w:p>
        </w:tc>
        <w:tc>
          <w:tcPr>
            <w:tcW w:w="3116" w:type="dxa"/>
          </w:tcPr>
          <w:p w14:paraId="22E70E00" w14:textId="77777777" w:rsidR="00DB007D" w:rsidRPr="0040414E" w:rsidRDefault="00DB007D" w:rsidP="00DB007D">
            <w:pPr>
              <w:pStyle w:val="CRCoverPage"/>
              <w:rPr>
                <w:rFonts w:ascii="Times New Roman" w:hAnsi="Times New Roman"/>
                <w:b/>
                <w:noProof/>
                <w:lang w:val="en-US"/>
              </w:rPr>
            </w:pPr>
            <w:r w:rsidRPr="0040414E">
              <w:rPr>
                <w:rFonts w:ascii="Times New Roman" w:hAnsi="Times New Roman"/>
                <w:b/>
                <w:noProof/>
                <w:lang w:val="en-US"/>
              </w:rPr>
              <w:t>Both UE and base station involved sensing operation</w:t>
            </w:r>
          </w:p>
        </w:tc>
      </w:tr>
      <w:tr w:rsidR="00DB007D" w14:paraId="2F6EBD61" w14:textId="77777777" w:rsidTr="0030790A">
        <w:trPr>
          <w:trHeight w:val="2133"/>
        </w:trPr>
        <w:tc>
          <w:tcPr>
            <w:tcW w:w="3389" w:type="dxa"/>
          </w:tcPr>
          <w:p w14:paraId="13C3352C" w14:textId="77777777" w:rsidR="00DB007D" w:rsidRPr="0030790A" w:rsidRDefault="00DB007D" w:rsidP="00DB007D">
            <w:pPr>
              <w:pStyle w:val="CRCoverPage"/>
              <w:rPr>
                <w:rFonts w:ascii="Times New Roman" w:hAnsi="Times New Roman"/>
                <w:sz w:val="18"/>
                <w:szCs w:val="18"/>
              </w:rPr>
            </w:pPr>
            <w:r w:rsidRPr="0030790A">
              <w:rPr>
                <w:rFonts w:ascii="Times New Roman" w:hAnsi="Times New Roman"/>
                <w:sz w:val="18"/>
                <w:szCs w:val="18"/>
              </w:rPr>
              <w:t>Clause 5.2  pedestrian/animal intrusion detection on a highway</w:t>
            </w:r>
          </w:p>
          <w:p w14:paraId="42DB95C0" w14:textId="77777777" w:rsidR="00DB007D" w:rsidRPr="0030790A" w:rsidRDefault="00DB007D" w:rsidP="00DB007D">
            <w:pPr>
              <w:pStyle w:val="CRCoverPage"/>
              <w:rPr>
                <w:rFonts w:ascii="Times New Roman" w:hAnsi="Times New Roman"/>
                <w:sz w:val="18"/>
                <w:szCs w:val="18"/>
              </w:rPr>
            </w:pPr>
            <w:r w:rsidRPr="0030790A">
              <w:rPr>
                <w:rFonts w:ascii="Times New Roman" w:hAnsi="Times New Roman"/>
                <w:sz w:val="18"/>
                <w:szCs w:val="18"/>
              </w:rPr>
              <w:t>Clause 5.7   sensing for railway intrusion detection</w:t>
            </w:r>
          </w:p>
          <w:p w14:paraId="7D0CCC80" w14:textId="77777777" w:rsidR="00DB007D" w:rsidRPr="0030790A" w:rsidRDefault="00DB007D" w:rsidP="00DB007D">
            <w:pPr>
              <w:pStyle w:val="CRCoverPage"/>
              <w:rPr>
                <w:rFonts w:ascii="Times New Roman" w:hAnsi="Times New Roman"/>
                <w:sz w:val="18"/>
                <w:szCs w:val="18"/>
              </w:rPr>
            </w:pPr>
            <w:r w:rsidRPr="0030790A">
              <w:rPr>
                <w:rFonts w:ascii="Times New Roman" w:hAnsi="Times New Roman"/>
                <w:sz w:val="18"/>
                <w:szCs w:val="18"/>
              </w:rPr>
              <w:t>Clause 5.13 sensing for UAV intrusion detection</w:t>
            </w:r>
          </w:p>
          <w:p w14:paraId="2F697FB8" w14:textId="204D4B25" w:rsidR="00DB007D" w:rsidRPr="0030790A" w:rsidRDefault="00DB007D" w:rsidP="00DB007D">
            <w:pPr>
              <w:pStyle w:val="CRCoverPage"/>
              <w:rPr>
                <w:rFonts w:ascii="Times New Roman" w:hAnsi="Times New Roman"/>
                <w:sz w:val="18"/>
                <w:szCs w:val="18"/>
              </w:rPr>
            </w:pPr>
            <w:r w:rsidRPr="0030790A">
              <w:rPr>
                <w:rFonts w:ascii="Times New Roman" w:hAnsi="Times New Roman"/>
                <w:sz w:val="18"/>
                <w:szCs w:val="18"/>
              </w:rPr>
              <w:t>Clause 5.22 UAVs/vehicles/pedestrians detection near Smart Grid equipment</w:t>
            </w:r>
          </w:p>
        </w:tc>
        <w:tc>
          <w:tcPr>
            <w:tcW w:w="3176" w:type="dxa"/>
          </w:tcPr>
          <w:p w14:paraId="43A5F59C" w14:textId="30198E71" w:rsidR="00DB007D" w:rsidRPr="0030790A" w:rsidRDefault="00DB007D" w:rsidP="00DB007D">
            <w:pPr>
              <w:pStyle w:val="CRCoverPage"/>
              <w:rPr>
                <w:rFonts w:ascii="Times New Roman" w:hAnsi="Times New Roman"/>
                <w:sz w:val="18"/>
                <w:szCs w:val="18"/>
              </w:rPr>
            </w:pPr>
            <w:r w:rsidRPr="0030790A">
              <w:rPr>
                <w:rFonts w:ascii="Times New Roman" w:hAnsi="Times New Roman"/>
                <w:sz w:val="18"/>
                <w:szCs w:val="18"/>
              </w:rPr>
              <w:t>Clause 5.1 home intruder detection</w:t>
            </w:r>
          </w:p>
          <w:p w14:paraId="50CC2CAD" w14:textId="77777777" w:rsidR="00DB007D" w:rsidRPr="0030790A" w:rsidRDefault="00DB007D" w:rsidP="00DB007D">
            <w:pPr>
              <w:pStyle w:val="CRCoverPage"/>
              <w:rPr>
                <w:rFonts w:ascii="Times New Roman" w:hAnsi="Times New Roman"/>
                <w:sz w:val="18"/>
                <w:szCs w:val="18"/>
              </w:rPr>
            </w:pPr>
          </w:p>
        </w:tc>
        <w:tc>
          <w:tcPr>
            <w:tcW w:w="3116" w:type="dxa"/>
          </w:tcPr>
          <w:p w14:paraId="1D21A975" w14:textId="32254330" w:rsidR="00DB007D" w:rsidRPr="0030790A" w:rsidRDefault="00DB007D" w:rsidP="00DB007D">
            <w:pPr>
              <w:pStyle w:val="CRCoverPage"/>
              <w:rPr>
                <w:rFonts w:ascii="Times New Roman" w:hAnsi="Times New Roman"/>
                <w:sz w:val="18"/>
                <w:szCs w:val="18"/>
              </w:rPr>
            </w:pPr>
            <w:r w:rsidRPr="0030790A">
              <w:rPr>
                <w:rFonts w:ascii="Times New Roman" w:hAnsi="Times New Roman"/>
                <w:sz w:val="18"/>
                <w:szCs w:val="18"/>
              </w:rPr>
              <w:t>Clause 5.6 intruder detection in surroundings of smart home</w:t>
            </w:r>
          </w:p>
        </w:tc>
      </w:tr>
    </w:tbl>
    <w:p w14:paraId="4663FDD7" w14:textId="77777777" w:rsidR="007B5F4E" w:rsidRPr="0030790A" w:rsidRDefault="007B5F4E" w:rsidP="007B5F4E">
      <w:pPr>
        <w:pStyle w:val="CRCoverPage"/>
        <w:rPr>
          <w:rFonts w:ascii="Times New Roman" w:hAnsi="Times New Roman"/>
          <w:noProof/>
        </w:rPr>
      </w:pPr>
    </w:p>
    <w:p w14:paraId="2A022F4B" w14:textId="4AC1518A" w:rsidR="00D511F8" w:rsidRPr="006D07A5" w:rsidRDefault="00A7485A" w:rsidP="00717546">
      <w:pPr>
        <w:pStyle w:val="1"/>
        <w:pBdr>
          <w:top w:val="none" w:sz="0" w:space="0" w:color="auto"/>
        </w:pBdr>
        <w:rPr>
          <w:lang w:val="en-US" w:eastAsia="zh-CN"/>
        </w:rPr>
      </w:pPr>
      <w:r w:rsidRPr="00AB39ED">
        <w:rPr>
          <w:lang w:val="en-US" w:eastAsia="zh-CN"/>
        </w:rPr>
        <w:t xml:space="preserve">2. Discussion </w:t>
      </w:r>
      <w:r w:rsidR="00D511F8">
        <w:rPr>
          <w:lang w:val="en-US" w:eastAsia="zh-CN"/>
        </w:rPr>
        <w:t xml:space="preserve">on the </w:t>
      </w:r>
      <w:r w:rsidR="00F502D3">
        <w:rPr>
          <w:lang w:val="en-US" w:eastAsia="zh-CN"/>
        </w:rPr>
        <w:t>PR</w:t>
      </w:r>
      <w:r w:rsidR="00CE42F3">
        <w:rPr>
          <w:lang w:val="en-US" w:eastAsia="zh-CN"/>
        </w:rPr>
        <w:t>s for</w:t>
      </w:r>
      <w:r w:rsidR="00D511F8">
        <w:rPr>
          <w:lang w:val="en-US" w:eastAsia="zh-CN"/>
        </w:rPr>
        <w:t xml:space="preserve"> </w:t>
      </w:r>
      <w:r w:rsidR="00D511F8" w:rsidRPr="007723B5">
        <w:rPr>
          <w:lang w:val="en-US" w:eastAsia="zh-CN"/>
        </w:rPr>
        <w:t>intruder detection</w:t>
      </w:r>
    </w:p>
    <w:p w14:paraId="5F2D3100" w14:textId="612240C8" w:rsidR="0087574D" w:rsidRDefault="0087574D" w:rsidP="0087574D">
      <w:pPr>
        <w:pStyle w:val="CRCoverPage"/>
        <w:rPr>
          <w:rFonts w:ascii="Times New Roman" w:hAnsi="Times New Roman"/>
          <w:noProof/>
          <w:lang w:val="en-US"/>
        </w:rPr>
      </w:pPr>
      <w:r w:rsidRPr="00DF4FCF">
        <w:rPr>
          <w:rFonts w:ascii="Times New Roman" w:hAnsi="Times New Roman"/>
          <w:noProof/>
          <w:lang w:val="en-US"/>
        </w:rPr>
        <w:t xml:space="preserve">In order to summarize the available requirements from the various approved </w:t>
      </w:r>
      <w:r w:rsidRPr="00075E6F">
        <w:rPr>
          <w:rFonts w:ascii="Times New Roman" w:hAnsi="Times New Roman"/>
          <w:noProof/>
          <w:lang w:val="en-US"/>
        </w:rPr>
        <w:t>intruder detection</w:t>
      </w:r>
      <w:r w:rsidRPr="00DF4FCF">
        <w:rPr>
          <w:rFonts w:ascii="Times New Roman" w:hAnsi="Times New Roman"/>
          <w:noProof/>
          <w:lang w:val="en-US"/>
        </w:rPr>
        <w:t xml:space="preserve"> </w:t>
      </w:r>
      <w:r>
        <w:rPr>
          <w:rFonts w:ascii="Times New Roman" w:hAnsi="Times New Roman"/>
          <w:noProof/>
          <w:lang w:val="en-US"/>
        </w:rPr>
        <w:t xml:space="preserve">use cases, it is proposed </w:t>
      </w:r>
      <w:r w:rsidRPr="00DF4FCF">
        <w:rPr>
          <w:rFonts w:ascii="Times New Roman" w:hAnsi="Times New Roman"/>
          <w:noProof/>
          <w:lang w:val="en-US"/>
        </w:rPr>
        <w:t>to consolidate the potential requirement into different functional categories</w:t>
      </w:r>
      <w:r>
        <w:rPr>
          <w:rFonts w:ascii="Times New Roman" w:hAnsi="Times New Roman"/>
          <w:noProof/>
          <w:lang w:val="en-US"/>
        </w:rPr>
        <w:t xml:space="preserve"> for each </w:t>
      </w:r>
      <w:r w:rsidRPr="000E75F5">
        <w:rPr>
          <w:rFonts w:ascii="Times New Roman" w:hAnsi="Times New Roman"/>
          <w:noProof/>
          <w:lang w:val="en-US"/>
        </w:rPr>
        <w:t>sensing method</w:t>
      </w:r>
      <w:r>
        <w:rPr>
          <w:rFonts w:ascii="Times New Roman" w:hAnsi="Times New Roman"/>
          <w:noProof/>
          <w:lang w:val="en-US"/>
        </w:rPr>
        <w:t xml:space="preserve">. </w:t>
      </w:r>
      <w:r w:rsidR="00A32760" w:rsidRPr="00DF4FCF">
        <w:rPr>
          <w:rFonts w:ascii="Times New Roman" w:hAnsi="Times New Roman"/>
          <w:noProof/>
          <w:lang w:val="en-US"/>
        </w:rPr>
        <w:t xml:space="preserve">The requirements </w:t>
      </w:r>
      <w:r w:rsidR="00A32760">
        <w:rPr>
          <w:rFonts w:ascii="Times New Roman" w:hAnsi="Times New Roman"/>
          <w:noProof/>
          <w:lang w:val="en-US"/>
        </w:rPr>
        <w:t xml:space="preserve">listed </w:t>
      </w:r>
      <w:r w:rsidR="00A32760" w:rsidRPr="00DF4FCF">
        <w:rPr>
          <w:rFonts w:ascii="Times New Roman" w:hAnsi="Times New Roman"/>
          <w:noProof/>
          <w:lang w:val="en-US"/>
        </w:rPr>
        <w:t xml:space="preserve">in the tables may be </w:t>
      </w:r>
      <w:r w:rsidR="00A32760" w:rsidRPr="00DF4FCF">
        <w:rPr>
          <w:rFonts w:ascii="Times New Roman" w:hAnsi="Times New Roman"/>
          <w:noProof/>
          <w:lang w:val="en-US"/>
        </w:rPr>
        <w:t>corrected/modified aligned with the newly-added use-cases and the updates to the approved use-cases</w:t>
      </w:r>
      <w:r w:rsidR="00A32760">
        <w:rPr>
          <w:rFonts w:ascii="Times New Roman" w:hAnsi="Times New Roman"/>
          <w:noProof/>
          <w:lang w:val="en-US"/>
        </w:rPr>
        <w:t>.</w:t>
      </w:r>
    </w:p>
    <w:p w14:paraId="2AFF49E1" w14:textId="78F70761" w:rsidR="00ED5C64" w:rsidRPr="00E775DC" w:rsidRDefault="00ED5C64" w:rsidP="00D64FEB">
      <w:pPr>
        <w:jc w:val="center"/>
        <w:rPr>
          <w:rFonts w:ascii="Arial" w:hAnsi="Arial"/>
          <w:b/>
          <w:sz w:val="16"/>
          <w:lang w:val="en-US" w:bidi="ar"/>
        </w:rPr>
      </w:pPr>
      <w:r w:rsidRPr="00D64FEB">
        <w:rPr>
          <w:rFonts w:ascii="Arial" w:hAnsi="Arial"/>
          <w:b/>
          <w:sz w:val="16"/>
          <w:lang w:bidi="ar"/>
        </w:rPr>
        <w:lastRenderedPageBreak/>
        <w:t>Table 2-</w:t>
      </w:r>
      <w:proofErr w:type="gramStart"/>
      <w:r w:rsidRPr="00D64FEB">
        <w:rPr>
          <w:rFonts w:ascii="Arial" w:hAnsi="Arial"/>
          <w:b/>
          <w:sz w:val="16"/>
          <w:lang w:bidi="ar"/>
        </w:rPr>
        <w:t xml:space="preserve">1 </w:t>
      </w:r>
      <w:r w:rsidR="00D64FEB" w:rsidRPr="00D64FEB">
        <w:rPr>
          <w:rFonts w:ascii="Arial" w:hAnsi="Arial"/>
          <w:b/>
          <w:sz w:val="16"/>
          <w:lang w:bidi="ar"/>
        </w:rPr>
        <w:t xml:space="preserve"> Consolidated</w:t>
      </w:r>
      <w:proofErr w:type="gramEnd"/>
      <w:r w:rsidR="00836B7F">
        <w:rPr>
          <w:rFonts w:ascii="Arial" w:hAnsi="Arial"/>
          <w:b/>
          <w:sz w:val="16"/>
          <w:lang w:bidi="ar"/>
        </w:rPr>
        <w:t xml:space="preserve"> g</w:t>
      </w:r>
      <w:r w:rsidR="00836B7F" w:rsidRPr="00836B7F">
        <w:rPr>
          <w:rFonts w:ascii="Arial" w:hAnsi="Arial"/>
          <w:b/>
          <w:sz w:val="16"/>
          <w:lang w:bidi="ar"/>
        </w:rPr>
        <w:t>eneral requirement</w:t>
      </w:r>
      <w:r w:rsidR="00836B7F">
        <w:rPr>
          <w:rFonts w:ascii="Arial" w:hAnsi="Arial"/>
          <w:b/>
          <w:sz w:val="16"/>
          <w:lang w:bidi="ar"/>
        </w:rPr>
        <w:t>s</w:t>
      </w:r>
      <w:r w:rsidR="00836B7F" w:rsidRPr="00836B7F">
        <w:rPr>
          <w:rFonts w:ascii="Arial" w:hAnsi="Arial"/>
          <w:b/>
          <w:sz w:val="16"/>
          <w:lang w:bidi="ar"/>
        </w:rPr>
        <w:t xml:space="preserve"> for sensing operation/service</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748"/>
        <w:gridCol w:w="4340"/>
        <w:gridCol w:w="1701"/>
      </w:tblGrid>
      <w:tr w:rsidR="0027385A" w:rsidRPr="00C15A7F" w14:paraId="20077A4C" w14:textId="77777777" w:rsidTr="0045638F">
        <w:trPr>
          <w:cantSplit/>
          <w:trHeight w:val="152"/>
          <w:tblHeader/>
        </w:trPr>
        <w:tc>
          <w:tcPr>
            <w:tcW w:w="9640" w:type="dxa"/>
            <w:gridSpan w:val="4"/>
            <w:tcBorders>
              <w:top w:val="single" w:sz="4" w:space="0" w:color="auto"/>
              <w:left w:val="single" w:sz="4" w:space="0" w:color="auto"/>
              <w:bottom w:val="single" w:sz="4" w:space="0" w:color="auto"/>
              <w:right w:val="single" w:sz="4" w:space="0" w:color="auto"/>
            </w:tcBorders>
          </w:tcPr>
          <w:p w14:paraId="13AE47DC" w14:textId="518BD914" w:rsidR="0027385A" w:rsidRPr="00B960E3" w:rsidRDefault="00AB56F9" w:rsidP="00AE4C1B">
            <w:pPr>
              <w:rPr>
                <w:rFonts w:ascii="Arial" w:hAnsi="Arial"/>
                <w:sz w:val="16"/>
                <w:u w:val="single"/>
                <w:lang w:bidi="ar"/>
              </w:rPr>
            </w:pPr>
            <w:r w:rsidRPr="00B960E3">
              <w:rPr>
                <w:rFonts w:ascii="Arial" w:hAnsi="Arial"/>
                <w:b/>
                <w:sz w:val="16"/>
              </w:rPr>
              <w:t xml:space="preserve">Use cases: </w:t>
            </w:r>
            <w:r w:rsidR="00AE4C1B" w:rsidRPr="00B960E3">
              <w:rPr>
                <w:rFonts w:ascii="Arial" w:hAnsi="Arial"/>
                <w:b/>
                <w:sz w:val="16"/>
              </w:rPr>
              <w:t>Clause 5.1, Clause 5.2, Clause 5.13</w:t>
            </w:r>
            <w:r w:rsidR="00AE4C1B" w:rsidRPr="00B960E3">
              <w:rPr>
                <w:rFonts w:ascii="Arial" w:hAnsi="Arial"/>
                <w:sz w:val="16"/>
                <w:u w:val="single"/>
                <w:lang w:bidi="ar"/>
              </w:rPr>
              <w:t xml:space="preserve"> </w:t>
            </w:r>
          </w:p>
        </w:tc>
      </w:tr>
      <w:tr w:rsidR="0027385A" w:rsidRPr="00C15A7F" w14:paraId="741DACC0" w14:textId="77777777" w:rsidTr="0065303E">
        <w:trPr>
          <w:cantSplit/>
          <w:trHeight w:val="152"/>
          <w:tblHeader/>
        </w:trPr>
        <w:tc>
          <w:tcPr>
            <w:tcW w:w="851" w:type="dxa"/>
            <w:tcBorders>
              <w:top w:val="single" w:sz="4" w:space="0" w:color="auto"/>
              <w:left w:val="single" w:sz="4" w:space="0" w:color="auto"/>
              <w:bottom w:val="single" w:sz="4" w:space="0" w:color="auto"/>
              <w:right w:val="single" w:sz="4" w:space="0" w:color="auto"/>
            </w:tcBorders>
            <w:hideMark/>
          </w:tcPr>
          <w:p w14:paraId="07E2AAAE" w14:textId="44DF8EFE" w:rsidR="0027385A" w:rsidRPr="00C15A7F" w:rsidRDefault="00AB56F9" w:rsidP="0045638F">
            <w:pPr>
              <w:pStyle w:val="TAH"/>
              <w:rPr>
                <w:sz w:val="16"/>
              </w:rPr>
            </w:pPr>
            <w:r>
              <w:rPr>
                <w:sz w:val="16"/>
                <w:lang w:val="en-US" w:eastAsia="zh-CN"/>
              </w:rPr>
              <w:t>PCR number</w:t>
            </w:r>
          </w:p>
        </w:tc>
        <w:tc>
          <w:tcPr>
            <w:tcW w:w="2748" w:type="dxa"/>
            <w:tcBorders>
              <w:top w:val="single" w:sz="4" w:space="0" w:color="auto"/>
              <w:left w:val="single" w:sz="4" w:space="0" w:color="auto"/>
              <w:bottom w:val="single" w:sz="4" w:space="0" w:color="auto"/>
              <w:right w:val="single" w:sz="4" w:space="0" w:color="auto"/>
            </w:tcBorders>
          </w:tcPr>
          <w:p w14:paraId="1DBA96A0" w14:textId="77777777" w:rsidR="0027385A" w:rsidRPr="00C15A7F" w:rsidRDefault="0027385A" w:rsidP="0045638F">
            <w:pPr>
              <w:pStyle w:val="TAH"/>
              <w:rPr>
                <w:sz w:val="16"/>
                <w:lang w:val="en-US" w:eastAsia="zh-CN"/>
              </w:rPr>
            </w:pPr>
            <w:r w:rsidRPr="00C15A7F">
              <w:rPr>
                <w:sz w:val="16"/>
              </w:rPr>
              <w:t>Proposed Consolidated Requirement</w:t>
            </w:r>
          </w:p>
        </w:tc>
        <w:tc>
          <w:tcPr>
            <w:tcW w:w="4340" w:type="dxa"/>
            <w:tcBorders>
              <w:top w:val="single" w:sz="4" w:space="0" w:color="auto"/>
              <w:left w:val="single" w:sz="4" w:space="0" w:color="auto"/>
              <w:bottom w:val="single" w:sz="4" w:space="0" w:color="auto"/>
              <w:right w:val="single" w:sz="4" w:space="0" w:color="auto"/>
            </w:tcBorders>
          </w:tcPr>
          <w:p w14:paraId="1A31418F" w14:textId="77777777" w:rsidR="0027385A" w:rsidRPr="00C15A7F" w:rsidRDefault="0027385A" w:rsidP="0045638F">
            <w:pPr>
              <w:pStyle w:val="TAH"/>
              <w:rPr>
                <w:sz w:val="16"/>
                <w:lang w:val="en-US" w:eastAsia="zh-CN"/>
              </w:rPr>
            </w:pPr>
            <w:r>
              <w:t>Original PR</w:t>
            </w:r>
          </w:p>
        </w:tc>
        <w:tc>
          <w:tcPr>
            <w:tcW w:w="1701" w:type="dxa"/>
            <w:tcBorders>
              <w:top w:val="single" w:sz="4" w:space="0" w:color="auto"/>
              <w:left w:val="single" w:sz="4" w:space="0" w:color="auto"/>
              <w:bottom w:val="single" w:sz="4" w:space="0" w:color="auto"/>
              <w:right w:val="single" w:sz="4" w:space="0" w:color="auto"/>
            </w:tcBorders>
          </w:tcPr>
          <w:p w14:paraId="6EACBEB9" w14:textId="77777777" w:rsidR="0027385A" w:rsidRPr="00C15A7F" w:rsidRDefault="0027385A" w:rsidP="0045638F">
            <w:pPr>
              <w:pStyle w:val="TAH"/>
              <w:rPr>
                <w:sz w:val="16"/>
              </w:rPr>
            </w:pPr>
            <w:r>
              <w:rPr>
                <w:sz w:val="16"/>
              </w:rPr>
              <w:t xml:space="preserve">Remarks </w:t>
            </w:r>
          </w:p>
        </w:tc>
      </w:tr>
      <w:tr w:rsidR="001665AF" w:rsidRPr="00961C6A" w14:paraId="1AE111C6" w14:textId="77777777" w:rsidTr="0065303E">
        <w:trPr>
          <w:cantSplit/>
          <w:trHeight w:val="612"/>
        </w:trPr>
        <w:tc>
          <w:tcPr>
            <w:tcW w:w="851" w:type="dxa"/>
            <w:tcBorders>
              <w:top w:val="single" w:sz="4" w:space="0" w:color="auto"/>
              <w:left w:val="single" w:sz="4" w:space="0" w:color="auto"/>
              <w:bottom w:val="single" w:sz="4" w:space="0" w:color="auto"/>
              <w:right w:val="single" w:sz="4" w:space="0" w:color="auto"/>
            </w:tcBorders>
          </w:tcPr>
          <w:p w14:paraId="62D3BBE0" w14:textId="55B0636E" w:rsidR="001665AF" w:rsidRPr="00C15A7F" w:rsidRDefault="001665AF" w:rsidP="001665AF">
            <w:pPr>
              <w:pStyle w:val="TAC"/>
              <w:jc w:val="left"/>
              <w:rPr>
                <w:sz w:val="16"/>
                <w:lang w:bidi="ar"/>
              </w:rPr>
            </w:pPr>
            <w:r w:rsidRPr="00C15A7F">
              <w:rPr>
                <w:sz w:val="16"/>
                <w:lang w:bidi="ar"/>
              </w:rPr>
              <w:t>C</w:t>
            </w:r>
            <w:r>
              <w:rPr>
                <w:sz w:val="16"/>
                <w:lang w:bidi="ar"/>
              </w:rPr>
              <w:t>P</w:t>
            </w:r>
            <w:r w:rsidRPr="00C15A7F">
              <w:rPr>
                <w:sz w:val="16"/>
                <w:lang w:bidi="ar"/>
              </w:rPr>
              <w:t>R00</w:t>
            </w:r>
            <w:r>
              <w:rPr>
                <w:sz w:val="16"/>
                <w:lang w:bidi="ar"/>
              </w:rPr>
              <w:t>1</w:t>
            </w:r>
          </w:p>
        </w:tc>
        <w:tc>
          <w:tcPr>
            <w:tcW w:w="2748" w:type="dxa"/>
            <w:tcBorders>
              <w:top w:val="single" w:sz="4" w:space="0" w:color="auto"/>
              <w:left w:val="single" w:sz="4" w:space="0" w:color="auto"/>
              <w:bottom w:val="single" w:sz="4" w:space="0" w:color="auto"/>
              <w:right w:val="single" w:sz="4" w:space="0" w:color="auto"/>
            </w:tcBorders>
          </w:tcPr>
          <w:p w14:paraId="60122689" w14:textId="77777777" w:rsidR="001665AF" w:rsidRDefault="001665AF" w:rsidP="001665AF">
            <w:pPr>
              <w:pStyle w:val="TAC"/>
              <w:jc w:val="left"/>
              <w:rPr>
                <w:sz w:val="16"/>
                <w:lang w:val="en-US" w:eastAsia="zh-CN"/>
              </w:rPr>
            </w:pPr>
            <w:r w:rsidRPr="00C15A7F">
              <w:rPr>
                <w:sz w:val="16"/>
                <w:lang w:eastAsia="zh-CN"/>
              </w:rPr>
              <w:t>Based on operator’s policy</w:t>
            </w:r>
            <w:r w:rsidRPr="00C15A7F">
              <w:rPr>
                <w:sz w:val="16"/>
                <w:lang w:val="en-US" w:eastAsia="zh-CN"/>
              </w:rPr>
              <w:t xml:space="preserve"> and subject to regulatory requirements, the 5G system shall be able to provide a mechanism for a trusted 3rd party</w:t>
            </w:r>
            <w:r>
              <w:rPr>
                <w:sz w:val="16"/>
                <w:lang w:val="en-US" w:eastAsia="zh-CN"/>
              </w:rPr>
              <w:t xml:space="preserve"> to request the </w:t>
            </w:r>
            <w:r w:rsidRPr="000126A3">
              <w:rPr>
                <w:sz w:val="16"/>
              </w:rPr>
              <w:t xml:space="preserve">activation and deactivation </w:t>
            </w:r>
            <w:r>
              <w:rPr>
                <w:sz w:val="16"/>
              </w:rPr>
              <w:t xml:space="preserve">of the </w:t>
            </w:r>
            <w:r>
              <w:rPr>
                <w:sz w:val="16"/>
                <w:lang w:val="en-US" w:eastAsia="zh-CN"/>
              </w:rPr>
              <w:t xml:space="preserve">sensing service </w:t>
            </w:r>
            <w:r w:rsidRPr="000126A3">
              <w:rPr>
                <w:sz w:val="16"/>
              </w:rPr>
              <w:t>according to operator’s policy</w:t>
            </w:r>
            <w:r>
              <w:rPr>
                <w:sz w:val="16"/>
                <w:lang w:val="en-US" w:eastAsia="zh-CN"/>
              </w:rPr>
              <w:t>.</w:t>
            </w:r>
          </w:p>
          <w:p w14:paraId="6FDB7603" w14:textId="77777777" w:rsidR="001665AF" w:rsidRDefault="001665AF" w:rsidP="001665AF">
            <w:pPr>
              <w:pStyle w:val="TAC"/>
              <w:jc w:val="left"/>
              <w:rPr>
                <w:sz w:val="16"/>
                <w:lang w:bidi="ar"/>
              </w:rPr>
            </w:pPr>
          </w:p>
        </w:tc>
        <w:tc>
          <w:tcPr>
            <w:tcW w:w="4340" w:type="dxa"/>
            <w:tcBorders>
              <w:top w:val="single" w:sz="4" w:space="0" w:color="auto"/>
              <w:left w:val="single" w:sz="4" w:space="0" w:color="auto"/>
              <w:bottom w:val="single" w:sz="4" w:space="0" w:color="auto"/>
              <w:right w:val="single" w:sz="4" w:space="0" w:color="auto"/>
            </w:tcBorders>
          </w:tcPr>
          <w:p w14:paraId="335D39CD" w14:textId="77777777" w:rsidR="001665AF" w:rsidRPr="00DD574F" w:rsidRDefault="001665AF" w:rsidP="001665AF">
            <w:pPr>
              <w:rPr>
                <w:rFonts w:ascii="Arial" w:hAnsi="Arial"/>
                <w:sz w:val="16"/>
              </w:rPr>
            </w:pPr>
            <w:r w:rsidRPr="000126A3">
              <w:rPr>
                <w:rFonts w:ascii="Arial" w:hAnsi="Arial"/>
                <w:sz w:val="16"/>
              </w:rPr>
              <w:t>[P.R 5.13.6-001] The 5G system shall be able to provide a sensing service by using base stations to collect sensing measurements.</w:t>
            </w:r>
          </w:p>
          <w:p w14:paraId="1A7F33C2" w14:textId="77777777" w:rsidR="001665AF" w:rsidRPr="000126A3" w:rsidRDefault="001665AF" w:rsidP="001665AF">
            <w:pPr>
              <w:rPr>
                <w:rFonts w:ascii="Arial" w:hAnsi="Arial"/>
                <w:sz w:val="16"/>
              </w:rPr>
            </w:pPr>
            <w:r w:rsidRPr="000126A3">
              <w:rPr>
                <w:rFonts w:ascii="Arial" w:hAnsi="Arial"/>
                <w:sz w:val="16"/>
              </w:rPr>
              <w:t>[P.R 5.13.6-004] Based on operator’s policy and subject to regulatory requirements, the 5G system shall be able to provide a mechanism for a trusted 3rd party to request the sensing service and based on the request, the base station shall be able to operate sensing periodically or continuously in certain location area for a certain amount of time.</w:t>
            </w:r>
          </w:p>
          <w:p w14:paraId="514B31AC" w14:textId="54E22560" w:rsidR="001665AF" w:rsidRPr="00D76A32" w:rsidRDefault="00D76A32" w:rsidP="001665AF">
            <w:pPr>
              <w:rPr>
                <w:sz w:val="18"/>
              </w:rPr>
            </w:pPr>
            <w:r w:rsidRPr="00FE0A33">
              <w:rPr>
                <w:sz w:val="18"/>
              </w:rPr>
              <w:t>[</w:t>
            </w:r>
            <w:r w:rsidRPr="00D76A32">
              <w:rPr>
                <w:rFonts w:ascii="Arial" w:hAnsi="Arial"/>
                <w:sz w:val="16"/>
              </w:rPr>
              <w:t>P.R 5.13.6-007] The 5G system shall be able to support the activation and deactivation of the sensing service according to operator’s policy.</w:t>
            </w:r>
          </w:p>
        </w:tc>
        <w:tc>
          <w:tcPr>
            <w:tcW w:w="1701" w:type="dxa"/>
            <w:tcBorders>
              <w:top w:val="single" w:sz="4" w:space="0" w:color="auto"/>
              <w:left w:val="single" w:sz="4" w:space="0" w:color="auto"/>
              <w:bottom w:val="single" w:sz="4" w:space="0" w:color="auto"/>
              <w:right w:val="single" w:sz="4" w:space="0" w:color="auto"/>
            </w:tcBorders>
          </w:tcPr>
          <w:p w14:paraId="1CF15B7E" w14:textId="77777777" w:rsidR="001665AF" w:rsidRDefault="001665AF" w:rsidP="001665AF">
            <w:pPr>
              <w:pStyle w:val="TAC"/>
              <w:jc w:val="left"/>
              <w:rPr>
                <w:sz w:val="16"/>
                <w:lang w:bidi="ar"/>
              </w:rPr>
            </w:pPr>
          </w:p>
          <w:p w14:paraId="724FA538" w14:textId="77777777" w:rsidR="001665AF" w:rsidRDefault="001665AF" w:rsidP="001665AF">
            <w:pPr>
              <w:pStyle w:val="TAC"/>
              <w:jc w:val="left"/>
              <w:rPr>
                <w:noProof/>
                <w:sz w:val="16"/>
                <w:lang w:val="en-US" w:eastAsia="ja-JP"/>
              </w:rPr>
            </w:pPr>
            <w:r>
              <w:rPr>
                <w:sz w:val="16"/>
                <w:lang w:bidi="ar"/>
              </w:rPr>
              <w:t xml:space="preserve">Merge </w:t>
            </w:r>
            <w:r>
              <w:rPr>
                <w:noProof/>
                <w:sz w:val="16"/>
                <w:lang w:val="en-US" w:eastAsia="ja-JP"/>
              </w:rPr>
              <w:t xml:space="preserve">them </w:t>
            </w:r>
          </w:p>
          <w:p w14:paraId="74825B3D" w14:textId="77777777" w:rsidR="001665AF" w:rsidRDefault="001665AF" w:rsidP="001665AF">
            <w:pPr>
              <w:pStyle w:val="TAC"/>
              <w:jc w:val="left"/>
              <w:rPr>
                <w:sz w:val="16"/>
                <w:lang w:bidi="ar"/>
              </w:rPr>
            </w:pPr>
            <w:r>
              <w:rPr>
                <w:noProof/>
                <w:sz w:val="16"/>
                <w:lang w:val="en-US" w:eastAsia="ja-JP"/>
              </w:rPr>
              <w:t xml:space="preserve">into </w:t>
            </w:r>
            <w:r>
              <w:rPr>
                <w:sz w:val="16"/>
                <w:lang w:bidi="ar"/>
              </w:rPr>
              <w:t>a single CPR.</w:t>
            </w:r>
          </w:p>
          <w:p w14:paraId="4CBD7291" w14:textId="77777777" w:rsidR="001665AF" w:rsidRDefault="001665AF" w:rsidP="001665AF">
            <w:pPr>
              <w:pStyle w:val="TAC"/>
              <w:jc w:val="left"/>
              <w:rPr>
                <w:sz w:val="16"/>
                <w:lang w:bidi="ar"/>
              </w:rPr>
            </w:pPr>
          </w:p>
        </w:tc>
      </w:tr>
      <w:tr w:rsidR="0027385A" w:rsidRPr="00961C6A" w14:paraId="2186E58E" w14:textId="77777777" w:rsidTr="0065303E">
        <w:trPr>
          <w:cantSplit/>
          <w:trHeight w:val="612"/>
        </w:trPr>
        <w:tc>
          <w:tcPr>
            <w:tcW w:w="851" w:type="dxa"/>
            <w:tcBorders>
              <w:top w:val="single" w:sz="4" w:space="0" w:color="auto"/>
              <w:left w:val="single" w:sz="4" w:space="0" w:color="auto"/>
              <w:bottom w:val="single" w:sz="4" w:space="0" w:color="auto"/>
              <w:right w:val="single" w:sz="4" w:space="0" w:color="auto"/>
            </w:tcBorders>
          </w:tcPr>
          <w:p w14:paraId="11601C5C" w14:textId="2FFA2422" w:rsidR="0027385A" w:rsidRPr="00C15A7F" w:rsidRDefault="00180474" w:rsidP="000B3E0C">
            <w:pPr>
              <w:pStyle w:val="TAC"/>
              <w:jc w:val="left"/>
              <w:rPr>
                <w:sz w:val="16"/>
                <w:lang w:bidi="ar"/>
              </w:rPr>
            </w:pPr>
            <w:r w:rsidRPr="00C15A7F">
              <w:rPr>
                <w:sz w:val="16"/>
                <w:lang w:bidi="ar"/>
              </w:rPr>
              <w:t>C</w:t>
            </w:r>
            <w:r>
              <w:rPr>
                <w:sz w:val="16"/>
                <w:lang w:bidi="ar"/>
              </w:rPr>
              <w:t>P</w:t>
            </w:r>
            <w:r w:rsidRPr="00C15A7F">
              <w:rPr>
                <w:sz w:val="16"/>
                <w:lang w:bidi="ar"/>
              </w:rPr>
              <w:t>R00</w:t>
            </w:r>
            <w:r w:rsidR="001665AF">
              <w:rPr>
                <w:sz w:val="16"/>
                <w:lang w:bidi="ar"/>
              </w:rPr>
              <w:t>2</w:t>
            </w:r>
          </w:p>
        </w:tc>
        <w:tc>
          <w:tcPr>
            <w:tcW w:w="2748" w:type="dxa"/>
            <w:tcBorders>
              <w:top w:val="single" w:sz="4" w:space="0" w:color="auto"/>
              <w:left w:val="single" w:sz="4" w:space="0" w:color="auto"/>
              <w:bottom w:val="single" w:sz="4" w:space="0" w:color="auto"/>
              <w:right w:val="single" w:sz="4" w:space="0" w:color="auto"/>
            </w:tcBorders>
          </w:tcPr>
          <w:p w14:paraId="2F2CB1D1" w14:textId="77777777" w:rsidR="0027385A" w:rsidRDefault="0027385A" w:rsidP="0045638F">
            <w:pPr>
              <w:pStyle w:val="TAC"/>
              <w:jc w:val="left"/>
              <w:rPr>
                <w:sz w:val="16"/>
                <w:lang w:bidi="ar"/>
              </w:rPr>
            </w:pPr>
          </w:p>
          <w:p w14:paraId="60AE61D6" w14:textId="330552B3" w:rsidR="0027385A" w:rsidRDefault="0027385A" w:rsidP="0045638F">
            <w:pPr>
              <w:pStyle w:val="TAC"/>
              <w:jc w:val="left"/>
              <w:rPr>
                <w:sz w:val="16"/>
                <w:lang w:bidi="ar"/>
              </w:rPr>
            </w:pPr>
            <w:r w:rsidRPr="00C15A7F">
              <w:rPr>
                <w:sz w:val="16"/>
                <w:lang w:bidi="ar"/>
              </w:rPr>
              <w:t>The 5G system shall be able to support a base station to perform sensing</w:t>
            </w:r>
            <w:r>
              <w:rPr>
                <w:sz w:val="16"/>
                <w:lang w:bidi="ar"/>
              </w:rPr>
              <w:t xml:space="preserve"> operation</w:t>
            </w:r>
            <w:r w:rsidRPr="00FF0803">
              <w:rPr>
                <w:sz w:val="16"/>
                <w:lang w:bidi="ar"/>
              </w:rPr>
              <w:t xml:space="preserve"> </w:t>
            </w:r>
            <w:r>
              <w:rPr>
                <w:sz w:val="16"/>
                <w:lang w:bidi="ar"/>
              </w:rPr>
              <w:t xml:space="preserve">for a </w:t>
            </w:r>
            <w:r w:rsidRPr="00FF0803">
              <w:rPr>
                <w:sz w:val="16"/>
                <w:lang w:bidi="ar"/>
              </w:rPr>
              <w:t>target object</w:t>
            </w:r>
            <w:r>
              <w:rPr>
                <w:sz w:val="16"/>
                <w:lang w:bidi="ar"/>
              </w:rPr>
              <w:t xml:space="preserve"> without </w:t>
            </w:r>
            <w:r w:rsidRPr="00FF0803">
              <w:rPr>
                <w:sz w:val="16"/>
                <w:lang w:bidi="ar"/>
              </w:rPr>
              <w:t>active involvement of the target object</w:t>
            </w:r>
            <w:r>
              <w:rPr>
                <w:sz w:val="16"/>
                <w:lang w:bidi="ar"/>
              </w:rPr>
              <w:t xml:space="preserve"> or </w:t>
            </w:r>
            <w:r w:rsidRPr="000126A3">
              <w:rPr>
                <w:sz w:val="16"/>
              </w:rPr>
              <w:t>operate sensing periodically or continuously in certain location area for a certain amount of time.</w:t>
            </w:r>
          </w:p>
          <w:p w14:paraId="1CEC3073" w14:textId="77777777" w:rsidR="0027385A" w:rsidRDefault="0027385A" w:rsidP="0045638F">
            <w:pPr>
              <w:pStyle w:val="TAC"/>
              <w:jc w:val="left"/>
              <w:rPr>
                <w:sz w:val="16"/>
                <w:lang w:bidi="ar"/>
              </w:rPr>
            </w:pPr>
          </w:p>
          <w:p w14:paraId="5042D962" w14:textId="77777777" w:rsidR="0027385A" w:rsidRPr="00961D0B" w:rsidRDefault="0027385A" w:rsidP="00180474">
            <w:pPr>
              <w:pStyle w:val="TAC"/>
              <w:jc w:val="left"/>
              <w:rPr>
                <w:sz w:val="16"/>
                <w:lang w:bidi="ar"/>
              </w:rPr>
            </w:pPr>
          </w:p>
        </w:tc>
        <w:tc>
          <w:tcPr>
            <w:tcW w:w="4340" w:type="dxa"/>
            <w:tcBorders>
              <w:top w:val="single" w:sz="4" w:space="0" w:color="auto"/>
              <w:left w:val="single" w:sz="4" w:space="0" w:color="auto"/>
              <w:bottom w:val="single" w:sz="4" w:space="0" w:color="auto"/>
              <w:right w:val="single" w:sz="4" w:space="0" w:color="auto"/>
            </w:tcBorders>
          </w:tcPr>
          <w:p w14:paraId="2F9A53CD" w14:textId="49CAD958" w:rsidR="0027385A" w:rsidRDefault="0027385A" w:rsidP="00764E05">
            <w:pPr>
              <w:rPr>
                <w:rFonts w:ascii="Arial" w:hAnsi="Arial"/>
                <w:sz w:val="16"/>
                <w:lang w:bidi="ar"/>
              </w:rPr>
            </w:pPr>
            <w:r w:rsidRPr="00131BF5">
              <w:rPr>
                <w:rFonts w:ascii="Arial" w:hAnsi="Arial"/>
                <w:sz w:val="16"/>
                <w:lang w:bidi="ar"/>
              </w:rPr>
              <w:t>[PR 5.2.6-1] The 5G system shall be able to support a base station to perform sensing.</w:t>
            </w:r>
          </w:p>
          <w:p w14:paraId="4E8DB916" w14:textId="77777777" w:rsidR="0027385A" w:rsidRPr="00131BF5" w:rsidRDefault="0027385A" w:rsidP="0045638F">
            <w:pPr>
              <w:rPr>
                <w:rFonts w:ascii="Arial" w:hAnsi="Arial"/>
                <w:sz w:val="16"/>
                <w:lang w:bidi="ar"/>
              </w:rPr>
            </w:pPr>
            <w:r w:rsidRPr="00FF0803">
              <w:rPr>
                <w:rFonts w:ascii="Arial" w:hAnsi="Arial"/>
                <w:sz w:val="16"/>
                <w:lang w:bidi="ar"/>
              </w:rPr>
              <w:t>[P.R 5.13.6-002] The base station shall be able to sense a target object by obtaining sensing measurement without active involvement of the target object.</w:t>
            </w:r>
          </w:p>
          <w:p w14:paraId="05B542E8" w14:textId="6244118F" w:rsidR="0027385A" w:rsidRPr="00131BF5" w:rsidRDefault="0027385A" w:rsidP="0045638F">
            <w:pPr>
              <w:rPr>
                <w:rFonts w:ascii="Arial" w:hAnsi="Arial"/>
                <w:sz w:val="16"/>
                <w:lang w:bidi="ar"/>
              </w:rPr>
            </w:pPr>
            <w:r w:rsidRPr="000126A3">
              <w:rPr>
                <w:rFonts w:ascii="Arial" w:hAnsi="Arial"/>
                <w:sz w:val="16"/>
              </w:rPr>
              <w:t>[P.R 5.13.6-004] Based on operator’s policy and subject to regulatory requirements, the 5G system shall be able to provide a mechanism for a trusted 3rd party to request the sensing service and based on the request, the base station shall be able to operate sensing periodically or continuously in certain location area for a certain amount of time.</w:t>
            </w:r>
          </w:p>
        </w:tc>
        <w:tc>
          <w:tcPr>
            <w:tcW w:w="1701" w:type="dxa"/>
            <w:tcBorders>
              <w:top w:val="single" w:sz="4" w:space="0" w:color="auto"/>
              <w:left w:val="single" w:sz="4" w:space="0" w:color="auto"/>
              <w:bottom w:val="single" w:sz="4" w:space="0" w:color="auto"/>
              <w:right w:val="single" w:sz="4" w:space="0" w:color="auto"/>
            </w:tcBorders>
          </w:tcPr>
          <w:p w14:paraId="15D47B5A" w14:textId="77777777" w:rsidR="0027385A" w:rsidRDefault="0027385A" w:rsidP="0045638F">
            <w:pPr>
              <w:pStyle w:val="TAC"/>
              <w:jc w:val="left"/>
              <w:rPr>
                <w:sz w:val="16"/>
                <w:lang w:bidi="ar"/>
              </w:rPr>
            </w:pPr>
          </w:p>
          <w:p w14:paraId="31906101" w14:textId="77777777" w:rsidR="00914343" w:rsidRDefault="00914343" w:rsidP="00914343">
            <w:pPr>
              <w:pStyle w:val="TAC"/>
              <w:jc w:val="left"/>
              <w:rPr>
                <w:noProof/>
                <w:sz w:val="16"/>
                <w:lang w:val="en-US" w:eastAsia="ja-JP"/>
              </w:rPr>
            </w:pPr>
            <w:r>
              <w:rPr>
                <w:sz w:val="16"/>
                <w:lang w:bidi="ar"/>
              </w:rPr>
              <w:t xml:space="preserve">Merge </w:t>
            </w:r>
            <w:r>
              <w:rPr>
                <w:noProof/>
                <w:sz w:val="16"/>
                <w:lang w:val="en-US" w:eastAsia="ja-JP"/>
              </w:rPr>
              <w:t xml:space="preserve">them </w:t>
            </w:r>
          </w:p>
          <w:p w14:paraId="0AE62CCC" w14:textId="77777777" w:rsidR="00914343" w:rsidRDefault="00914343" w:rsidP="00914343">
            <w:pPr>
              <w:pStyle w:val="TAC"/>
              <w:jc w:val="left"/>
              <w:rPr>
                <w:sz w:val="16"/>
                <w:lang w:bidi="ar"/>
              </w:rPr>
            </w:pPr>
            <w:r>
              <w:rPr>
                <w:noProof/>
                <w:sz w:val="16"/>
                <w:lang w:val="en-US" w:eastAsia="ja-JP"/>
              </w:rPr>
              <w:t xml:space="preserve">into </w:t>
            </w:r>
            <w:r>
              <w:rPr>
                <w:sz w:val="16"/>
                <w:lang w:bidi="ar"/>
              </w:rPr>
              <w:t>a single CPR.</w:t>
            </w:r>
          </w:p>
          <w:p w14:paraId="1E910A34" w14:textId="77777777" w:rsidR="0027385A" w:rsidRDefault="0027385A" w:rsidP="0045638F">
            <w:pPr>
              <w:pStyle w:val="TAC"/>
              <w:jc w:val="left"/>
              <w:rPr>
                <w:sz w:val="16"/>
                <w:lang w:bidi="ar"/>
              </w:rPr>
            </w:pPr>
          </w:p>
          <w:p w14:paraId="2E4ED67B" w14:textId="77777777" w:rsidR="0027385A" w:rsidRPr="00961C6A" w:rsidRDefault="0027385A" w:rsidP="00CD3248">
            <w:pPr>
              <w:pStyle w:val="TAC"/>
              <w:jc w:val="left"/>
              <w:rPr>
                <w:sz w:val="16"/>
                <w:lang w:bidi="ar"/>
              </w:rPr>
            </w:pPr>
          </w:p>
        </w:tc>
      </w:tr>
      <w:tr w:rsidR="00180474" w:rsidRPr="00961C6A" w14:paraId="5230A841" w14:textId="77777777" w:rsidTr="0065303E">
        <w:trPr>
          <w:cantSplit/>
          <w:trHeight w:val="612"/>
        </w:trPr>
        <w:tc>
          <w:tcPr>
            <w:tcW w:w="851" w:type="dxa"/>
            <w:tcBorders>
              <w:top w:val="single" w:sz="4" w:space="0" w:color="auto"/>
              <w:left w:val="single" w:sz="4" w:space="0" w:color="auto"/>
              <w:bottom w:val="single" w:sz="4" w:space="0" w:color="auto"/>
              <w:right w:val="single" w:sz="4" w:space="0" w:color="auto"/>
            </w:tcBorders>
          </w:tcPr>
          <w:p w14:paraId="11367EF9" w14:textId="3F4B239A" w:rsidR="00180474" w:rsidRPr="00C15A7F" w:rsidRDefault="00EE33D4" w:rsidP="000B3E0C">
            <w:pPr>
              <w:pStyle w:val="TAC"/>
              <w:jc w:val="left"/>
              <w:rPr>
                <w:sz w:val="16"/>
                <w:lang w:bidi="ar"/>
              </w:rPr>
            </w:pPr>
            <w:r w:rsidRPr="00C15A7F">
              <w:rPr>
                <w:sz w:val="16"/>
                <w:lang w:bidi="ar"/>
              </w:rPr>
              <w:t>C</w:t>
            </w:r>
            <w:r>
              <w:rPr>
                <w:sz w:val="16"/>
                <w:lang w:bidi="ar"/>
              </w:rPr>
              <w:t>P</w:t>
            </w:r>
            <w:r w:rsidRPr="00C15A7F">
              <w:rPr>
                <w:sz w:val="16"/>
                <w:lang w:bidi="ar"/>
              </w:rPr>
              <w:t>R00</w:t>
            </w:r>
            <w:r w:rsidR="007F1D9D">
              <w:rPr>
                <w:sz w:val="16"/>
                <w:lang w:bidi="ar"/>
              </w:rPr>
              <w:t>3</w:t>
            </w:r>
          </w:p>
        </w:tc>
        <w:tc>
          <w:tcPr>
            <w:tcW w:w="2748" w:type="dxa"/>
            <w:tcBorders>
              <w:top w:val="single" w:sz="4" w:space="0" w:color="auto"/>
              <w:left w:val="single" w:sz="4" w:space="0" w:color="auto"/>
              <w:bottom w:val="single" w:sz="4" w:space="0" w:color="auto"/>
              <w:right w:val="single" w:sz="4" w:space="0" w:color="auto"/>
            </w:tcBorders>
          </w:tcPr>
          <w:p w14:paraId="3550BE7A" w14:textId="72302015" w:rsidR="00D07D3F" w:rsidRPr="00FB2061" w:rsidRDefault="0045638F" w:rsidP="00D07D3F">
            <w:pPr>
              <w:rPr>
                <w:rFonts w:ascii="Arial" w:hAnsi="Arial"/>
                <w:sz w:val="16"/>
                <w:lang w:val="en-US"/>
              </w:rPr>
            </w:pPr>
            <w:r w:rsidRPr="00796B72">
              <w:rPr>
                <w:rFonts w:ascii="Arial" w:hAnsi="Arial"/>
                <w:sz w:val="16"/>
                <w:lang w:val="en-US"/>
              </w:rPr>
              <w:t xml:space="preserve">The 5G system shall be able to support UE to perform sensing operation </w:t>
            </w:r>
            <w:r w:rsidR="00A0548B">
              <w:rPr>
                <w:rFonts w:ascii="Arial" w:hAnsi="Arial"/>
                <w:sz w:val="16"/>
                <w:lang w:val="en-US"/>
              </w:rPr>
              <w:t xml:space="preserve">with or without </w:t>
            </w:r>
            <w:r w:rsidRPr="00796B72">
              <w:rPr>
                <w:rFonts w:ascii="Arial" w:hAnsi="Arial"/>
                <w:sz w:val="16"/>
                <w:lang w:val="en-US"/>
              </w:rPr>
              <w:t>using si</w:t>
            </w:r>
            <w:r w:rsidR="00D07D3F">
              <w:rPr>
                <w:rFonts w:ascii="Arial" w:hAnsi="Arial"/>
                <w:sz w:val="16"/>
                <w:lang w:val="en-US"/>
              </w:rPr>
              <w:t xml:space="preserve">gnals received from other UE(s), </w:t>
            </w:r>
            <w:r w:rsidR="00D07D3F" w:rsidRPr="00FB2061">
              <w:rPr>
                <w:rFonts w:ascii="Arial" w:hAnsi="Arial"/>
                <w:sz w:val="16"/>
                <w:lang w:val="en-US"/>
              </w:rPr>
              <w:t>based on the trusted 3rd party’s request.</w:t>
            </w:r>
          </w:p>
          <w:p w14:paraId="5528F06C" w14:textId="75B35174" w:rsidR="0045638F" w:rsidRPr="00796B72" w:rsidRDefault="0045638F" w:rsidP="0045638F">
            <w:pPr>
              <w:rPr>
                <w:rFonts w:ascii="Arial" w:hAnsi="Arial"/>
                <w:sz w:val="16"/>
                <w:lang w:val="en-US"/>
              </w:rPr>
            </w:pPr>
          </w:p>
          <w:p w14:paraId="72B1CB21" w14:textId="5FFF72C6" w:rsidR="00180474" w:rsidRDefault="00180474" w:rsidP="0045638F">
            <w:pPr>
              <w:pStyle w:val="TAC"/>
              <w:jc w:val="left"/>
              <w:rPr>
                <w:sz w:val="16"/>
                <w:lang w:bidi="ar"/>
              </w:rPr>
            </w:pPr>
          </w:p>
        </w:tc>
        <w:tc>
          <w:tcPr>
            <w:tcW w:w="4340" w:type="dxa"/>
            <w:tcBorders>
              <w:top w:val="single" w:sz="4" w:space="0" w:color="auto"/>
              <w:left w:val="single" w:sz="4" w:space="0" w:color="auto"/>
              <w:bottom w:val="single" w:sz="4" w:space="0" w:color="auto"/>
              <w:right w:val="single" w:sz="4" w:space="0" w:color="auto"/>
            </w:tcBorders>
          </w:tcPr>
          <w:p w14:paraId="7C27A870" w14:textId="77777777" w:rsidR="00291721" w:rsidRPr="00FB2061" w:rsidRDefault="00291721" w:rsidP="00291721">
            <w:pPr>
              <w:rPr>
                <w:rFonts w:ascii="Arial" w:hAnsi="Arial"/>
                <w:sz w:val="16"/>
                <w:lang w:val="en-US"/>
              </w:rPr>
            </w:pPr>
            <w:bookmarkStart w:id="0" w:name="_Hlk103851378"/>
            <w:r w:rsidRPr="00FB2061">
              <w:rPr>
                <w:rFonts w:ascii="Arial" w:hAnsi="Arial"/>
                <w:sz w:val="16"/>
                <w:lang w:val="en-US"/>
              </w:rPr>
              <w:t xml:space="preserve">[P.R.5.1.6-2] The 5G system shall support a UE to perform sensing measurement process </w:t>
            </w:r>
            <w:bookmarkStart w:id="1" w:name="OLE_LINK6"/>
            <w:r w:rsidRPr="00FB2061">
              <w:rPr>
                <w:rFonts w:ascii="Arial" w:hAnsi="Arial"/>
                <w:sz w:val="16"/>
                <w:lang w:val="en-US"/>
              </w:rPr>
              <w:t>based on the trusted 3rd party’s request.</w:t>
            </w:r>
            <w:bookmarkEnd w:id="1"/>
          </w:p>
          <w:bookmarkEnd w:id="0"/>
          <w:p w14:paraId="1FAF51DB" w14:textId="1875D7DC" w:rsidR="00180474" w:rsidRDefault="00291721" w:rsidP="00291721">
            <w:pPr>
              <w:rPr>
                <w:rFonts w:ascii="Arial" w:hAnsi="Arial"/>
                <w:sz w:val="16"/>
                <w:lang w:val="en-US"/>
              </w:rPr>
            </w:pPr>
            <w:r w:rsidRPr="00796B72">
              <w:rPr>
                <w:rFonts w:ascii="Arial" w:hAnsi="Arial"/>
                <w:sz w:val="16"/>
                <w:lang w:val="en-US"/>
              </w:rPr>
              <w:t xml:space="preserve"> </w:t>
            </w:r>
            <w:r w:rsidR="0045638F" w:rsidRPr="00796B72">
              <w:rPr>
                <w:rFonts w:ascii="Arial" w:hAnsi="Arial"/>
                <w:sz w:val="16"/>
                <w:lang w:val="en-US"/>
              </w:rPr>
              <w:t>[P.R.5.1.6-4] The 5G system shall support UE to perform sensing measurement process using signals received from other UE(s).</w:t>
            </w:r>
          </w:p>
          <w:p w14:paraId="29CAA56E" w14:textId="712A69CC" w:rsidR="00FB2061" w:rsidRPr="00FB2061" w:rsidRDefault="00FB2061" w:rsidP="00291721">
            <w:pPr>
              <w:rPr>
                <w:rFonts w:ascii="Arial" w:hAnsi="Arial"/>
                <w:sz w:val="16"/>
              </w:rPr>
            </w:pPr>
          </w:p>
        </w:tc>
        <w:tc>
          <w:tcPr>
            <w:tcW w:w="1701" w:type="dxa"/>
            <w:tcBorders>
              <w:top w:val="single" w:sz="4" w:space="0" w:color="auto"/>
              <w:left w:val="single" w:sz="4" w:space="0" w:color="auto"/>
              <w:bottom w:val="single" w:sz="4" w:space="0" w:color="auto"/>
              <w:right w:val="single" w:sz="4" w:space="0" w:color="auto"/>
            </w:tcBorders>
          </w:tcPr>
          <w:p w14:paraId="230D258A" w14:textId="77777777" w:rsidR="00FB2061" w:rsidRDefault="00FB2061" w:rsidP="00FB2061">
            <w:pPr>
              <w:pStyle w:val="TAC"/>
              <w:jc w:val="left"/>
              <w:rPr>
                <w:noProof/>
                <w:sz w:val="16"/>
                <w:lang w:val="en-US" w:eastAsia="ja-JP"/>
              </w:rPr>
            </w:pPr>
            <w:r>
              <w:rPr>
                <w:sz w:val="16"/>
                <w:lang w:bidi="ar"/>
              </w:rPr>
              <w:t xml:space="preserve">Merge </w:t>
            </w:r>
            <w:r>
              <w:rPr>
                <w:noProof/>
                <w:sz w:val="16"/>
                <w:lang w:val="en-US" w:eastAsia="ja-JP"/>
              </w:rPr>
              <w:t xml:space="preserve">them </w:t>
            </w:r>
          </w:p>
          <w:p w14:paraId="4A65ED95" w14:textId="77777777" w:rsidR="00FB2061" w:rsidRDefault="00FB2061" w:rsidP="00FB2061">
            <w:pPr>
              <w:pStyle w:val="TAC"/>
              <w:jc w:val="left"/>
              <w:rPr>
                <w:sz w:val="16"/>
                <w:lang w:bidi="ar"/>
              </w:rPr>
            </w:pPr>
            <w:r>
              <w:rPr>
                <w:noProof/>
                <w:sz w:val="16"/>
                <w:lang w:val="en-US" w:eastAsia="ja-JP"/>
              </w:rPr>
              <w:t xml:space="preserve">into </w:t>
            </w:r>
            <w:r>
              <w:rPr>
                <w:sz w:val="16"/>
                <w:lang w:bidi="ar"/>
              </w:rPr>
              <w:t>a single CPR.</w:t>
            </w:r>
          </w:p>
          <w:p w14:paraId="5E392AED" w14:textId="12E9812C" w:rsidR="0045638F" w:rsidRDefault="0045638F" w:rsidP="0045638F">
            <w:pPr>
              <w:pStyle w:val="TAC"/>
              <w:jc w:val="left"/>
              <w:rPr>
                <w:sz w:val="16"/>
                <w:lang w:bidi="ar"/>
              </w:rPr>
            </w:pPr>
          </w:p>
        </w:tc>
      </w:tr>
      <w:tr w:rsidR="0045638F" w:rsidRPr="00961C6A" w14:paraId="5A0FC122" w14:textId="77777777" w:rsidTr="0065303E">
        <w:trPr>
          <w:cantSplit/>
          <w:trHeight w:val="612"/>
        </w:trPr>
        <w:tc>
          <w:tcPr>
            <w:tcW w:w="851" w:type="dxa"/>
            <w:tcBorders>
              <w:top w:val="single" w:sz="4" w:space="0" w:color="auto"/>
              <w:left w:val="single" w:sz="4" w:space="0" w:color="auto"/>
              <w:right w:val="single" w:sz="4" w:space="0" w:color="auto"/>
            </w:tcBorders>
          </w:tcPr>
          <w:p w14:paraId="75A067A9" w14:textId="110569AF" w:rsidR="0045638F" w:rsidRPr="00C15A7F" w:rsidRDefault="00EE33D4" w:rsidP="000B3E0C">
            <w:pPr>
              <w:pStyle w:val="TAC"/>
              <w:jc w:val="left"/>
              <w:rPr>
                <w:sz w:val="16"/>
                <w:lang w:bidi="ar"/>
              </w:rPr>
            </w:pPr>
            <w:r w:rsidRPr="00C15A7F">
              <w:rPr>
                <w:sz w:val="16"/>
                <w:lang w:bidi="ar"/>
              </w:rPr>
              <w:t>C</w:t>
            </w:r>
            <w:r>
              <w:rPr>
                <w:sz w:val="16"/>
                <w:lang w:bidi="ar"/>
              </w:rPr>
              <w:t>P</w:t>
            </w:r>
            <w:r w:rsidRPr="00C15A7F">
              <w:rPr>
                <w:sz w:val="16"/>
                <w:lang w:bidi="ar"/>
              </w:rPr>
              <w:t>R00</w:t>
            </w:r>
            <w:r w:rsidR="007F1D9D">
              <w:rPr>
                <w:sz w:val="16"/>
                <w:lang w:bidi="ar"/>
              </w:rPr>
              <w:t>4</w:t>
            </w:r>
          </w:p>
        </w:tc>
        <w:tc>
          <w:tcPr>
            <w:tcW w:w="2748" w:type="dxa"/>
            <w:tcBorders>
              <w:top w:val="single" w:sz="4" w:space="0" w:color="auto"/>
              <w:left w:val="single" w:sz="4" w:space="0" w:color="auto"/>
              <w:right w:val="single" w:sz="4" w:space="0" w:color="auto"/>
            </w:tcBorders>
          </w:tcPr>
          <w:p w14:paraId="25B5A4F9" w14:textId="366C5987" w:rsidR="0045638F" w:rsidRDefault="0045638F" w:rsidP="0045638F">
            <w:pPr>
              <w:pStyle w:val="TAC"/>
              <w:jc w:val="left"/>
              <w:rPr>
                <w:sz w:val="16"/>
                <w:lang w:bidi="ar"/>
              </w:rPr>
            </w:pPr>
            <w:r w:rsidRPr="00796B72">
              <w:rPr>
                <w:sz w:val="16"/>
                <w:lang w:val="en-US"/>
              </w:rPr>
              <w:t>The 5G system shall be able to support UE to perform sensing operation in licensed or unlicensed band.</w:t>
            </w:r>
          </w:p>
        </w:tc>
        <w:tc>
          <w:tcPr>
            <w:tcW w:w="4340" w:type="dxa"/>
            <w:tcBorders>
              <w:top w:val="single" w:sz="4" w:space="0" w:color="auto"/>
              <w:left w:val="single" w:sz="4" w:space="0" w:color="auto"/>
              <w:bottom w:val="single" w:sz="4" w:space="0" w:color="auto"/>
              <w:right w:val="single" w:sz="4" w:space="0" w:color="auto"/>
            </w:tcBorders>
          </w:tcPr>
          <w:p w14:paraId="4486B18F" w14:textId="3FBDD894" w:rsidR="0045638F" w:rsidRPr="00796B72" w:rsidRDefault="0045638F" w:rsidP="0045638F">
            <w:pPr>
              <w:rPr>
                <w:rFonts w:ascii="Arial" w:hAnsi="Arial"/>
                <w:sz w:val="16"/>
                <w:lang w:val="en-US"/>
              </w:rPr>
            </w:pPr>
            <w:r w:rsidRPr="00796B72">
              <w:rPr>
                <w:rFonts w:ascii="Arial" w:hAnsi="Arial"/>
                <w:sz w:val="16"/>
                <w:lang w:val="en-US"/>
              </w:rPr>
              <w:t>[P.R.5.1.6-5] The 5G system shall support UE to perform sensing measurement process in licensed or unlicensed band.</w:t>
            </w:r>
          </w:p>
        </w:tc>
        <w:tc>
          <w:tcPr>
            <w:tcW w:w="1701" w:type="dxa"/>
            <w:tcBorders>
              <w:top w:val="single" w:sz="4" w:space="0" w:color="auto"/>
              <w:left w:val="single" w:sz="4" w:space="0" w:color="auto"/>
              <w:right w:val="single" w:sz="4" w:space="0" w:color="auto"/>
            </w:tcBorders>
          </w:tcPr>
          <w:p w14:paraId="7E569143" w14:textId="0BA5E0A2" w:rsidR="0045638F" w:rsidRDefault="000C5289" w:rsidP="0045638F">
            <w:pPr>
              <w:pStyle w:val="TAC"/>
              <w:jc w:val="left"/>
              <w:rPr>
                <w:sz w:val="16"/>
                <w:lang w:bidi="ar"/>
              </w:rPr>
            </w:pPr>
            <w:r w:rsidRPr="00B30116">
              <w:rPr>
                <w:sz w:val="16"/>
                <w:lang w:val="en-US"/>
              </w:rPr>
              <w:t xml:space="preserve">Keep original PR as a single CPR with some </w:t>
            </w:r>
            <w:r>
              <w:rPr>
                <w:sz w:val="16"/>
                <w:lang w:val="en-US"/>
              </w:rPr>
              <w:t xml:space="preserve">editorial wording </w:t>
            </w:r>
            <w:proofErr w:type="gramStart"/>
            <w:r>
              <w:rPr>
                <w:sz w:val="16"/>
                <w:lang w:val="en-US"/>
              </w:rPr>
              <w:t>changes.</w:t>
            </w:r>
            <w:proofErr w:type="gramEnd"/>
          </w:p>
        </w:tc>
      </w:tr>
    </w:tbl>
    <w:p w14:paraId="575203AF" w14:textId="77777777" w:rsidR="00F0281F" w:rsidRPr="0027385A" w:rsidRDefault="00F0281F" w:rsidP="0087574D">
      <w:pPr>
        <w:pStyle w:val="CRCoverPage"/>
        <w:rPr>
          <w:rFonts w:ascii="Times New Roman" w:hAnsi="Times New Roman"/>
          <w:noProof/>
        </w:rPr>
      </w:pPr>
    </w:p>
    <w:p w14:paraId="00643069" w14:textId="7D87729A" w:rsidR="00F0281F" w:rsidRPr="00964662" w:rsidRDefault="009E29D2" w:rsidP="00964662">
      <w:pPr>
        <w:jc w:val="center"/>
        <w:rPr>
          <w:rFonts w:ascii="Arial" w:hAnsi="Arial"/>
          <w:b/>
          <w:sz w:val="16"/>
          <w:lang w:bidi="ar"/>
        </w:rPr>
      </w:pPr>
      <w:r w:rsidRPr="00D64FEB">
        <w:rPr>
          <w:rFonts w:ascii="Arial" w:hAnsi="Arial"/>
          <w:b/>
          <w:sz w:val="16"/>
          <w:lang w:bidi="ar"/>
        </w:rPr>
        <w:t>Table</w:t>
      </w:r>
      <w:r>
        <w:rPr>
          <w:rFonts w:ascii="Arial" w:hAnsi="Arial"/>
          <w:b/>
          <w:sz w:val="16"/>
          <w:lang w:bidi="ar"/>
        </w:rPr>
        <w:t xml:space="preserve"> 2-</w:t>
      </w:r>
      <w:r w:rsidR="00836B7F">
        <w:rPr>
          <w:rFonts w:ascii="Arial" w:hAnsi="Arial"/>
          <w:b/>
          <w:sz w:val="16"/>
          <w:lang w:bidi="ar"/>
        </w:rPr>
        <w:t>2</w:t>
      </w:r>
      <w:r w:rsidRPr="00D64FEB">
        <w:rPr>
          <w:rFonts w:ascii="Arial" w:hAnsi="Arial"/>
          <w:b/>
          <w:sz w:val="16"/>
          <w:lang w:bidi="ar"/>
        </w:rPr>
        <w:t xml:space="preserve"> </w:t>
      </w:r>
      <w:proofErr w:type="gramStart"/>
      <w:r w:rsidRPr="00D64FEB">
        <w:rPr>
          <w:rFonts w:ascii="Arial" w:hAnsi="Arial"/>
          <w:b/>
          <w:sz w:val="16"/>
          <w:lang w:bidi="ar"/>
        </w:rPr>
        <w:t>Consolidated</w:t>
      </w:r>
      <w:proofErr w:type="gramEnd"/>
      <w:r w:rsidRPr="00D64FEB">
        <w:rPr>
          <w:rFonts w:ascii="Arial" w:hAnsi="Arial"/>
          <w:b/>
          <w:sz w:val="16"/>
          <w:lang w:bidi="ar"/>
        </w:rPr>
        <w:t xml:space="preserve"> </w:t>
      </w:r>
      <w:r w:rsidR="00836B7F">
        <w:rPr>
          <w:rFonts w:ascii="Arial" w:hAnsi="Arial"/>
          <w:b/>
          <w:sz w:val="16"/>
          <w:lang w:bidi="ar"/>
        </w:rPr>
        <w:t>r</w:t>
      </w:r>
      <w:r w:rsidRPr="00D64FEB">
        <w:rPr>
          <w:rFonts w:ascii="Arial" w:hAnsi="Arial"/>
          <w:b/>
          <w:sz w:val="16"/>
          <w:lang w:bidi="ar"/>
        </w:rPr>
        <w:t>equirements</w:t>
      </w:r>
      <w:r w:rsidR="00836B7F">
        <w:rPr>
          <w:rFonts w:ascii="Arial" w:hAnsi="Arial"/>
          <w:b/>
          <w:sz w:val="16"/>
          <w:lang w:bidi="ar"/>
        </w:rPr>
        <w:t xml:space="preserve"> for s</w:t>
      </w:r>
      <w:r w:rsidR="00836B7F" w:rsidRPr="00964662">
        <w:rPr>
          <w:rFonts w:ascii="Arial" w:hAnsi="Arial"/>
          <w:b/>
          <w:sz w:val="16"/>
          <w:lang w:bidi="ar"/>
        </w:rPr>
        <w:t>ensing transmitter/receiver discovery</w:t>
      </w:r>
    </w:p>
    <w:tbl>
      <w:tblPr>
        <w:tblStyle w:val="a6"/>
        <w:tblW w:w="0" w:type="auto"/>
        <w:tblInd w:w="-289" w:type="dxa"/>
        <w:tblLook w:val="04A0" w:firstRow="1" w:lastRow="0" w:firstColumn="1" w:lastColumn="0" w:noHBand="0" w:noVBand="1"/>
      </w:tblPr>
      <w:tblGrid>
        <w:gridCol w:w="851"/>
        <w:gridCol w:w="2694"/>
        <w:gridCol w:w="4394"/>
        <w:gridCol w:w="1981"/>
      </w:tblGrid>
      <w:tr w:rsidR="00313B90" w14:paraId="5B9969DE" w14:textId="77777777" w:rsidTr="00836B7F">
        <w:tc>
          <w:tcPr>
            <w:tcW w:w="9920" w:type="dxa"/>
            <w:gridSpan w:val="4"/>
          </w:tcPr>
          <w:p w14:paraId="68A6A1C8" w14:textId="08630BC1" w:rsidR="00313B90" w:rsidRPr="00964662" w:rsidRDefault="00B960E3" w:rsidP="00B960E3">
            <w:pPr>
              <w:pStyle w:val="TAC"/>
              <w:jc w:val="left"/>
              <w:rPr>
                <w:b/>
                <w:sz w:val="16"/>
                <w:u w:val="single"/>
                <w:lang w:bidi="ar"/>
              </w:rPr>
            </w:pPr>
            <w:r w:rsidRPr="00B960E3">
              <w:rPr>
                <w:b/>
                <w:sz w:val="16"/>
              </w:rPr>
              <w:t>Use cases: Clause 5.2</w:t>
            </w:r>
          </w:p>
        </w:tc>
      </w:tr>
      <w:tr w:rsidR="00AA1F67" w14:paraId="1502CFB8" w14:textId="77777777" w:rsidTr="0065303E">
        <w:tc>
          <w:tcPr>
            <w:tcW w:w="851" w:type="dxa"/>
          </w:tcPr>
          <w:p w14:paraId="08E246DD" w14:textId="41CE3B99" w:rsidR="00AA1F67" w:rsidRPr="001A7F64" w:rsidRDefault="00AA1F67" w:rsidP="00AA1F67">
            <w:pPr>
              <w:pStyle w:val="CRCoverPage"/>
              <w:rPr>
                <w:b/>
                <w:sz w:val="16"/>
              </w:rPr>
            </w:pPr>
            <w:r w:rsidRPr="001A7F64">
              <w:rPr>
                <w:b/>
                <w:sz w:val="16"/>
              </w:rPr>
              <w:t>PCR number</w:t>
            </w:r>
          </w:p>
        </w:tc>
        <w:tc>
          <w:tcPr>
            <w:tcW w:w="2694" w:type="dxa"/>
          </w:tcPr>
          <w:p w14:paraId="6BC53EDC" w14:textId="1FD12C9C" w:rsidR="00AA1F67" w:rsidRPr="001A7F64" w:rsidRDefault="00AA1F67" w:rsidP="00AA1F67">
            <w:pPr>
              <w:pStyle w:val="CRCoverPage"/>
              <w:rPr>
                <w:b/>
                <w:sz w:val="16"/>
              </w:rPr>
            </w:pPr>
            <w:r w:rsidRPr="001A7F64">
              <w:rPr>
                <w:b/>
                <w:sz w:val="16"/>
              </w:rPr>
              <w:t>Proposed Consolidated Requirement</w:t>
            </w:r>
          </w:p>
        </w:tc>
        <w:tc>
          <w:tcPr>
            <w:tcW w:w="4394" w:type="dxa"/>
          </w:tcPr>
          <w:p w14:paraId="09096F11" w14:textId="36A90FD9" w:rsidR="00AA1F67" w:rsidRPr="001A7F64" w:rsidRDefault="00AA1F67" w:rsidP="00AA1F67">
            <w:pPr>
              <w:pStyle w:val="CRCoverPage"/>
              <w:rPr>
                <w:b/>
                <w:sz w:val="16"/>
              </w:rPr>
            </w:pPr>
            <w:r w:rsidRPr="001A7F64">
              <w:rPr>
                <w:b/>
                <w:sz w:val="16"/>
              </w:rPr>
              <w:t>Original PR</w:t>
            </w:r>
          </w:p>
        </w:tc>
        <w:tc>
          <w:tcPr>
            <w:tcW w:w="1981" w:type="dxa"/>
          </w:tcPr>
          <w:p w14:paraId="49F69D71" w14:textId="0ED1D3FF" w:rsidR="00AA1F67" w:rsidRPr="001A7F64" w:rsidRDefault="00AA1F67" w:rsidP="00AA1F67">
            <w:pPr>
              <w:pStyle w:val="CRCoverPage"/>
              <w:rPr>
                <w:b/>
                <w:sz w:val="16"/>
              </w:rPr>
            </w:pPr>
            <w:r w:rsidRPr="001A7F64">
              <w:rPr>
                <w:b/>
                <w:sz w:val="16"/>
              </w:rPr>
              <w:t xml:space="preserve">Remarks </w:t>
            </w:r>
          </w:p>
        </w:tc>
      </w:tr>
      <w:tr w:rsidR="001A7F64" w14:paraId="3613D14B" w14:textId="77777777" w:rsidTr="0065303E">
        <w:tc>
          <w:tcPr>
            <w:tcW w:w="851" w:type="dxa"/>
          </w:tcPr>
          <w:p w14:paraId="6E471CC9" w14:textId="3EB33BAE" w:rsidR="001A7F64" w:rsidRDefault="005D5E32" w:rsidP="001A7F64">
            <w:pPr>
              <w:pStyle w:val="CRCoverPage"/>
              <w:rPr>
                <w:rFonts w:ascii="Times New Roman" w:hAnsi="Times New Roman"/>
                <w:noProof/>
                <w:lang w:val="en-US"/>
              </w:rPr>
            </w:pPr>
            <w:r w:rsidRPr="00C15A7F">
              <w:rPr>
                <w:sz w:val="16"/>
                <w:lang w:bidi="ar"/>
              </w:rPr>
              <w:t>C</w:t>
            </w:r>
            <w:r>
              <w:rPr>
                <w:sz w:val="16"/>
                <w:lang w:bidi="ar"/>
              </w:rPr>
              <w:t>P</w:t>
            </w:r>
            <w:r w:rsidRPr="00C15A7F">
              <w:rPr>
                <w:sz w:val="16"/>
                <w:lang w:bidi="ar"/>
              </w:rPr>
              <w:t>R00</w:t>
            </w:r>
            <w:r w:rsidR="00FA4E7D">
              <w:rPr>
                <w:sz w:val="16"/>
                <w:lang w:bidi="ar"/>
              </w:rPr>
              <w:t>5</w:t>
            </w:r>
          </w:p>
        </w:tc>
        <w:tc>
          <w:tcPr>
            <w:tcW w:w="2694" w:type="dxa"/>
          </w:tcPr>
          <w:p w14:paraId="392837E4" w14:textId="4379F0CC" w:rsidR="001A7F64" w:rsidRDefault="001A7F64" w:rsidP="001A7F64">
            <w:pPr>
              <w:pStyle w:val="CRCoverPage"/>
              <w:rPr>
                <w:rFonts w:ascii="Times New Roman" w:hAnsi="Times New Roman"/>
                <w:noProof/>
                <w:lang w:val="en-US"/>
              </w:rPr>
            </w:pPr>
            <w:r w:rsidRPr="00FF0803">
              <w:rPr>
                <w:sz w:val="16"/>
                <w:lang w:bidi="ar"/>
              </w:rPr>
              <w:t>The 5G system shall be able to support means to select suitable base station(s) to perform sensing, e.g. based on the base station’s location, sensing capability, and the sensing service information requested by trusted third party application.</w:t>
            </w:r>
          </w:p>
        </w:tc>
        <w:tc>
          <w:tcPr>
            <w:tcW w:w="4394" w:type="dxa"/>
          </w:tcPr>
          <w:p w14:paraId="27E03BCE" w14:textId="77777777" w:rsidR="001A7F64" w:rsidRPr="00FF0803" w:rsidRDefault="001A7F64" w:rsidP="001A7F64">
            <w:pPr>
              <w:rPr>
                <w:rFonts w:ascii="Arial" w:hAnsi="Arial"/>
                <w:sz w:val="16"/>
                <w:lang w:bidi="ar"/>
              </w:rPr>
            </w:pPr>
            <w:r w:rsidRPr="00FF0803">
              <w:rPr>
                <w:rFonts w:ascii="Arial" w:hAnsi="Arial"/>
                <w:sz w:val="16"/>
                <w:lang w:bidi="ar"/>
              </w:rPr>
              <w:t>[PR 5.2.6-2] The 5G system shall be able to support means to select suitable base station(s) to perform sensing, e.g. based on the base station’s location, sensing capability, and the sensing service information requested by trusted third party application.</w:t>
            </w:r>
          </w:p>
          <w:p w14:paraId="56F4FCD2" w14:textId="77777777" w:rsidR="001A7F64" w:rsidRDefault="001A7F64" w:rsidP="001A7F64">
            <w:pPr>
              <w:pStyle w:val="CRCoverPage"/>
              <w:rPr>
                <w:rFonts w:ascii="Times New Roman" w:hAnsi="Times New Roman"/>
                <w:noProof/>
                <w:lang w:val="en-US"/>
              </w:rPr>
            </w:pPr>
          </w:p>
        </w:tc>
        <w:tc>
          <w:tcPr>
            <w:tcW w:w="1981" w:type="dxa"/>
          </w:tcPr>
          <w:p w14:paraId="6A22F689" w14:textId="77777777" w:rsidR="00914343" w:rsidRDefault="00914343" w:rsidP="00914343">
            <w:pPr>
              <w:pStyle w:val="TAC"/>
              <w:jc w:val="left"/>
              <w:rPr>
                <w:noProof/>
                <w:sz w:val="16"/>
                <w:lang w:val="en-US" w:eastAsia="ja-JP"/>
              </w:rPr>
            </w:pPr>
            <w:r>
              <w:rPr>
                <w:sz w:val="16"/>
                <w:lang w:bidi="ar"/>
              </w:rPr>
              <w:t xml:space="preserve">Merge </w:t>
            </w:r>
            <w:r>
              <w:rPr>
                <w:noProof/>
                <w:sz w:val="16"/>
                <w:lang w:val="en-US" w:eastAsia="ja-JP"/>
              </w:rPr>
              <w:t xml:space="preserve">them </w:t>
            </w:r>
          </w:p>
          <w:p w14:paraId="5A58D410" w14:textId="77777777" w:rsidR="00914343" w:rsidRDefault="00914343" w:rsidP="00914343">
            <w:pPr>
              <w:pStyle w:val="TAC"/>
              <w:jc w:val="left"/>
              <w:rPr>
                <w:sz w:val="16"/>
                <w:lang w:bidi="ar"/>
              </w:rPr>
            </w:pPr>
            <w:r>
              <w:rPr>
                <w:noProof/>
                <w:sz w:val="16"/>
                <w:lang w:val="en-US" w:eastAsia="ja-JP"/>
              </w:rPr>
              <w:t xml:space="preserve">into </w:t>
            </w:r>
            <w:r>
              <w:rPr>
                <w:sz w:val="16"/>
                <w:lang w:bidi="ar"/>
              </w:rPr>
              <w:t>a single CPR.</w:t>
            </w:r>
          </w:p>
          <w:p w14:paraId="0F93D9B6" w14:textId="2DF6A4F4" w:rsidR="001A7F64" w:rsidRPr="00914343" w:rsidRDefault="001A7F64" w:rsidP="001A7F64">
            <w:pPr>
              <w:pStyle w:val="CRCoverPage"/>
              <w:rPr>
                <w:rFonts w:ascii="Times New Roman" w:hAnsi="Times New Roman"/>
                <w:noProof/>
              </w:rPr>
            </w:pPr>
          </w:p>
        </w:tc>
      </w:tr>
    </w:tbl>
    <w:p w14:paraId="35AFB573" w14:textId="77777777" w:rsidR="00313B90" w:rsidRDefault="00313B90" w:rsidP="0087574D">
      <w:pPr>
        <w:pStyle w:val="CRCoverPage"/>
        <w:rPr>
          <w:rFonts w:ascii="Times New Roman" w:hAnsi="Times New Roman"/>
          <w:noProof/>
          <w:lang w:val="en-US"/>
        </w:rPr>
      </w:pPr>
    </w:p>
    <w:p w14:paraId="2B1B8115" w14:textId="6CFBFCE5" w:rsidR="00F774CC" w:rsidRPr="00F774CC" w:rsidRDefault="00F774CC" w:rsidP="0022331A">
      <w:pPr>
        <w:jc w:val="center"/>
        <w:rPr>
          <w:rFonts w:ascii="Arial" w:hAnsi="Arial"/>
          <w:b/>
          <w:sz w:val="16"/>
          <w:lang w:bidi="ar"/>
        </w:rPr>
      </w:pPr>
      <w:r w:rsidRPr="00D64FEB">
        <w:rPr>
          <w:rFonts w:ascii="Arial" w:hAnsi="Arial"/>
          <w:b/>
          <w:sz w:val="16"/>
          <w:lang w:bidi="ar"/>
        </w:rPr>
        <w:t>Table</w:t>
      </w:r>
      <w:r>
        <w:rPr>
          <w:rFonts w:ascii="Arial" w:hAnsi="Arial"/>
          <w:b/>
          <w:sz w:val="16"/>
          <w:lang w:bidi="ar"/>
        </w:rPr>
        <w:t xml:space="preserve"> 2-3</w:t>
      </w:r>
      <w:r w:rsidRPr="00D64FEB">
        <w:rPr>
          <w:rFonts w:ascii="Arial" w:hAnsi="Arial"/>
          <w:b/>
          <w:sz w:val="16"/>
          <w:lang w:bidi="ar"/>
        </w:rPr>
        <w:t xml:space="preserve"> </w:t>
      </w:r>
      <w:proofErr w:type="gramStart"/>
      <w:r w:rsidR="00836B7F">
        <w:rPr>
          <w:rFonts w:ascii="Arial" w:hAnsi="Arial"/>
          <w:b/>
          <w:sz w:val="16"/>
          <w:lang w:bidi="ar"/>
        </w:rPr>
        <w:t>Consolidated</w:t>
      </w:r>
      <w:proofErr w:type="gramEnd"/>
      <w:r w:rsidR="00836B7F">
        <w:rPr>
          <w:rFonts w:ascii="Arial" w:hAnsi="Arial"/>
          <w:b/>
          <w:sz w:val="16"/>
          <w:lang w:bidi="ar"/>
        </w:rPr>
        <w:t xml:space="preserve"> r</w:t>
      </w:r>
      <w:r w:rsidR="00836B7F" w:rsidRPr="00D64FEB">
        <w:rPr>
          <w:rFonts w:ascii="Arial" w:hAnsi="Arial"/>
          <w:b/>
          <w:sz w:val="16"/>
          <w:lang w:bidi="ar"/>
        </w:rPr>
        <w:t>equirements</w:t>
      </w:r>
      <w:r w:rsidR="00836B7F" w:rsidRPr="0022331A">
        <w:rPr>
          <w:rFonts w:ascii="Arial" w:hAnsi="Arial"/>
          <w:b/>
          <w:sz w:val="16"/>
          <w:lang w:bidi="ar"/>
        </w:rPr>
        <w:t xml:space="preserve"> </w:t>
      </w:r>
      <w:r w:rsidR="00836B7F">
        <w:rPr>
          <w:rFonts w:ascii="Arial" w:hAnsi="Arial"/>
          <w:b/>
          <w:sz w:val="16"/>
          <w:lang w:bidi="ar"/>
        </w:rPr>
        <w:t xml:space="preserve">for </w:t>
      </w:r>
      <w:r w:rsidRPr="0022331A">
        <w:rPr>
          <w:rFonts w:ascii="Arial" w:hAnsi="Arial"/>
          <w:b/>
          <w:sz w:val="16"/>
          <w:lang w:bidi="ar"/>
        </w:rPr>
        <w:t xml:space="preserve">Sensing operation configurability </w:t>
      </w:r>
    </w:p>
    <w:tbl>
      <w:tblPr>
        <w:tblStyle w:val="a6"/>
        <w:tblW w:w="0" w:type="auto"/>
        <w:tblInd w:w="-289" w:type="dxa"/>
        <w:tblLook w:val="04A0" w:firstRow="1" w:lastRow="0" w:firstColumn="1" w:lastColumn="0" w:noHBand="0" w:noVBand="1"/>
      </w:tblPr>
      <w:tblGrid>
        <w:gridCol w:w="851"/>
        <w:gridCol w:w="2694"/>
        <w:gridCol w:w="4394"/>
        <w:gridCol w:w="1981"/>
      </w:tblGrid>
      <w:tr w:rsidR="001A7F64" w14:paraId="4A5A528E" w14:textId="77777777" w:rsidTr="00836B7F">
        <w:tc>
          <w:tcPr>
            <w:tcW w:w="9920" w:type="dxa"/>
            <w:gridSpan w:val="4"/>
          </w:tcPr>
          <w:p w14:paraId="4B104600" w14:textId="3C777606" w:rsidR="001A7F64" w:rsidRPr="0022331A" w:rsidRDefault="001A7F64" w:rsidP="0052747D">
            <w:pPr>
              <w:rPr>
                <w:rFonts w:ascii="Arial" w:hAnsi="Arial"/>
                <w:b/>
                <w:sz w:val="16"/>
                <w:u w:val="single"/>
                <w:lang w:bidi="ar"/>
              </w:rPr>
            </w:pPr>
            <w:r w:rsidRPr="0052747D">
              <w:rPr>
                <w:rFonts w:ascii="Arial" w:hAnsi="Arial"/>
                <w:b/>
                <w:sz w:val="16"/>
                <w:lang w:bidi="ar"/>
              </w:rPr>
              <w:t xml:space="preserve">Use cases: </w:t>
            </w:r>
            <w:r w:rsidR="0052747D" w:rsidRPr="00B960E3">
              <w:rPr>
                <w:rFonts w:ascii="Arial" w:hAnsi="Arial"/>
                <w:b/>
                <w:sz w:val="16"/>
                <w:lang w:bidi="ar"/>
              </w:rPr>
              <w:t>Clause 5.2, Clause 5.13</w:t>
            </w:r>
          </w:p>
        </w:tc>
      </w:tr>
      <w:tr w:rsidR="001A7F64" w14:paraId="5BF3BAD1" w14:textId="77777777" w:rsidTr="0065303E">
        <w:tc>
          <w:tcPr>
            <w:tcW w:w="851" w:type="dxa"/>
          </w:tcPr>
          <w:p w14:paraId="061DE24A" w14:textId="77777777" w:rsidR="001A7F64" w:rsidRPr="001A7F64" w:rsidRDefault="001A7F64" w:rsidP="00836B7F">
            <w:pPr>
              <w:pStyle w:val="CRCoverPage"/>
              <w:rPr>
                <w:b/>
                <w:sz w:val="16"/>
              </w:rPr>
            </w:pPr>
            <w:r w:rsidRPr="001A7F64">
              <w:rPr>
                <w:b/>
                <w:sz w:val="16"/>
              </w:rPr>
              <w:t>PCR number</w:t>
            </w:r>
          </w:p>
        </w:tc>
        <w:tc>
          <w:tcPr>
            <w:tcW w:w="2694" w:type="dxa"/>
          </w:tcPr>
          <w:p w14:paraId="437ED60C" w14:textId="77777777" w:rsidR="001A7F64" w:rsidRPr="001A7F64" w:rsidRDefault="001A7F64" w:rsidP="00836B7F">
            <w:pPr>
              <w:pStyle w:val="CRCoverPage"/>
              <w:rPr>
                <w:b/>
                <w:sz w:val="16"/>
              </w:rPr>
            </w:pPr>
            <w:r w:rsidRPr="001A7F64">
              <w:rPr>
                <w:b/>
                <w:sz w:val="16"/>
              </w:rPr>
              <w:t>Proposed Consolidated Requirement</w:t>
            </w:r>
          </w:p>
        </w:tc>
        <w:tc>
          <w:tcPr>
            <w:tcW w:w="4394" w:type="dxa"/>
          </w:tcPr>
          <w:p w14:paraId="73E667CB" w14:textId="77777777" w:rsidR="001A7F64" w:rsidRPr="001A7F64" w:rsidRDefault="001A7F64" w:rsidP="00836B7F">
            <w:pPr>
              <w:pStyle w:val="CRCoverPage"/>
              <w:rPr>
                <w:b/>
                <w:sz w:val="16"/>
              </w:rPr>
            </w:pPr>
            <w:r w:rsidRPr="001A7F64">
              <w:rPr>
                <w:b/>
                <w:sz w:val="16"/>
              </w:rPr>
              <w:t>Original PR</w:t>
            </w:r>
          </w:p>
        </w:tc>
        <w:tc>
          <w:tcPr>
            <w:tcW w:w="1981" w:type="dxa"/>
          </w:tcPr>
          <w:p w14:paraId="6928C3FD" w14:textId="77777777" w:rsidR="001A7F64" w:rsidRPr="001A7F64" w:rsidRDefault="001A7F64" w:rsidP="00836B7F">
            <w:pPr>
              <w:pStyle w:val="CRCoverPage"/>
              <w:rPr>
                <w:b/>
                <w:sz w:val="16"/>
              </w:rPr>
            </w:pPr>
            <w:r w:rsidRPr="001A7F64">
              <w:rPr>
                <w:b/>
                <w:sz w:val="16"/>
              </w:rPr>
              <w:t xml:space="preserve">Remarks </w:t>
            </w:r>
          </w:p>
        </w:tc>
      </w:tr>
      <w:tr w:rsidR="001A7F64" w14:paraId="40CA7E1A" w14:textId="77777777" w:rsidTr="0065303E">
        <w:tc>
          <w:tcPr>
            <w:tcW w:w="851" w:type="dxa"/>
          </w:tcPr>
          <w:p w14:paraId="3052D212" w14:textId="4E5656AD" w:rsidR="001A7F64" w:rsidRDefault="0009679E" w:rsidP="001A7F64">
            <w:pPr>
              <w:pStyle w:val="CRCoverPage"/>
              <w:rPr>
                <w:rFonts w:ascii="Times New Roman" w:hAnsi="Times New Roman"/>
                <w:noProof/>
                <w:lang w:val="en-US"/>
              </w:rPr>
            </w:pPr>
            <w:r w:rsidRPr="00C15A7F">
              <w:rPr>
                <w:sz w:val="16"/>
                <w:lang w:bidi="ar"/>
              </w:rPr>
              <w:lastRenderedPageBreak/>
              <w:t>C</w:t>
            </w:r>
            <w:r>
              <w:rPr>
                <w:sz w:val="16"/>
                <w:lang w:bidi="ar"/>
              </w:rPr>
              <w:t>P</w:t>
            </w:r>
            <w:r w:rsidRPr="00C15A7F">
              <w:rPr>
                <w:sz w:val="16"/>
                <w:lang w:bidi="ar"/>
              </w:rPr>
              <w:t>R00</w:t>
            </w:r>
            <w:r w:rsidR="00FA4E7D">
              <w:rPr>
                <w:sz w:val="16"/>
                <w:lang w:bidi="ar"/>
              </w:rPr>
              <w:t>6</w:t>
            </w:r>
          </w:p>
        </w:tc>
        <w:tc>
          <w:tcPr>
            <w:tcW w:w="2694" w:type="dxa"/>
          </w:tcPr>
          <w:p w14:paraId="12AFD5C5" w14:textId="71BAA52B" w:rsidR="001A7F64" w:rsidRPr="00C15A7F" w:rsidRDefault="001A7F64" w:rsidP="001A7F64">
            <w:pPr>
              <w:pStyle w:val="TAC"/>
              <w:jc w:val="left"/>
              <w:rPr>
                <w:sz w:val="16"/>
              </w:rPr>
            </w:pPr>
            <w:r w:rsidRPr="00C15A7F">
              <w:rPr>
                <w:sz w:val="16"/>
                <w:lang w:val="en-US" w:eastAsia="zh-CN"/>
              </w:rPr>
              <w:t xml:space="preserve">The 5G system shall be able </w:t>
            </w:r>
            <w:r w:rsidRPr="00C15A7F">
              <w:rPr>
                <w:sz w:val="16"/>
              </w:rPr>
              <w:t xml:space="preserve">to support means </w:t>
            </w:r>
            <w:r w:rsidRPr="00C07B37">
              <w:rPr>
                <w:sz w:val="16"/>
                <w:lang w:bidi="ar"/>
              </w:rPr>
              <w:t xml:space="preserve">for network operator </w:t>
            </w:r>
            <w:r w:rsidRPr="00C15A7F">
              <w:rPr>
                <w:sz w:val="16"/>
              </w:rPr>
              <w:t xml:space="preserve">to configure and adjust the sensing operation of a base station (e.g. authorization, </w:t>
            </w:r>
            <w:r w:rsidRPr="00C07B37">
              <w:rPr>
                <w:sz w:val="16"/>
                <w:lang w:bidi="ar"/>
              </w:rPr>
              <w:t>sensing area</w:t>
            </w:r>
            <w:r>
              <w:rPr>
                <w:sz w:val="16"/>
              </w:rPr>
              <w:t xml:space="preserve">, </w:t>
            </w:r>
            <w:r w:rsidRPr="00C15A7F">
              <w:rPr>
                <w:sz w:val="16"/>
              </w:rPr>
              <w:t xml:space="preserve">sensing activation and/or deactivation, </w:t>
            </w:r>
            <w:r w:rsidRPr="00C07B37">
              <w:rPr>
                <w:sz w:val="16"/>
                <w:lang w:bidi="ar"/>
              </w:rPr>
              <w:t>sensing operation time window</w:t>
            </w:r>
            <w:r w:rsidRPr="00C15A7F">
              <w:rPr>
                <w:sz w:val="16"/>
              </w:rPr>
              <w:t>, sensing accuracy)</w:t>
            </w:r>
            <w:r w:rsidRPr="00C15A7F">
              <w:rPr>
                <w:sz w:val="16"/>
                <w:lang w:val="en-US" w:eastAsia="zh-CN"/>
              </w:rPr>
              <w:t xml:space="preserve"> based on request from a trusted 3</w:t>
            </w:r>
            <w:r w:rsidRPr="00C15A7F">
              <w:rPr>
                <w:sz w:val="16"/>
                <w:vertAlign w:val="superscript"/>
                <w:lang w:val="en-US" w:eastAsia="zh-CN"/>
              </w:rPr>
              <w:t>rd</w:t>
            </w:r>
            <w:r w:rsidRPr="00C15A7F">
              <w:rPr>
                <w:sz w:val="16"/>
                <w:lang w:val="en-US" w:eastAsia="zh-CN"/>
              </w:rPr>
              <w:t xml:space="preserve"> party.</w:t>
            </w:r>
          </w:p>
          <w:p w14:paraId="7451D6D3" w14:textId="2E6FD0F3" w:rsidR="001A7F64" w:rsidRDefault="001A7F64" w:rsidP="001A7F64">
            <w:pPr>
              <w:pStyle w:val="CRCoverPage"/>
              <w:rPr>
                <w:rFonts w:ascii="Times New Roman" w:hAnsi="Times New Roman"/>
                <w:noProof/>
                <w:lang w:val="en-US"/>
              </w:rPr>
            </w:pPr>
          </w:p>
        </w:tc>
        <w:tc>
          <w:tcPr>
            <w:tcW w:w="4394" w:type="dxa"/>
          </w:tcPr>
          <w:p w14:paraId="7EA891B9" w14:textId="77777777" w:rsidR="001A7F64" w:rsidRPr="006470CA" w:rsidRDefault="001A7F64" w:rsidP="001A7F64">
            <w:pPr>
              <w:rPr>
                <w:rFonts w:ascii="Arial" w:hAnsi="Arial"/>
                <w:sz w:val="16"/>
                <w:lang w:bidi="ar"/>
              </w:rPr>
            </w:pPr>
            <w:r w:rsidRPr="00C07B37">
              <w:rPr>
                <w:rFonts w:ascii="Arial" w:hAnsi="Arial"/>
                <w:sz w:val="16"/>
                <w:lang w:bidi="ar"/>
              </w:rPr>
              <w:t xml:space="preserve">[PR 5.2.6-3] The 5G system shall be able to support means to configure the sensing operation of a base </w:t>
            </w:r>
            <w:proofErr w:type="gramStart"/>
            <w:r w:rsidRPr="00C07B37">
              <w:rPr>
                <w:rFonts w:ascii="Arial" w:hAnsi="Arial"/>
                <w:sz w:val="16"/>
                <w:lang w:bidi="ar"/>
              </w:rPr>
              <w:t>station(</w:t>
            </w:r>
            <w:proofErr w:type="gramEnd"/>
            <w:r w:rsidRPr="00C07B37">
              <w:rPr>
                <w:rFonts w:ascii="Arial" w:hAnsi="Arial"/>
                <w:sz w:val="16"/>
                <w:lang w:bidi="ar"/>
              </w:rPr>
              <w:t>e.g. authorization, sensing activation and/or deactivation, sensing duration, sensing accuracy, target sensing location area).</w:t>
            </w:r>
          </w:p>
          <w:p w14:paraId="23EB5806" w14:textId="77777777" w:rsidR="001A7F64" w:rsidRPr="00C07B37" w:rsidRDefault="001A7F64" w:rsidP="001A7F64">
            <w:pPr>
              <w:rPr>
                <w:rFonts w:ascii="Arial" w:hAnsi="Arial"/>
                <w:sz w:val="16"/>
                <w:lang w:bidi="ar"/>
              </w:rPr>
            </w:pPr>
            <w:r w:rsidRPr="00C07B37">
              <w:rPr>
                <w:rFonts w:ascii="Arial" w:hAnsi="Arial"/>
                <w:sz w:val="16"/>
                <w:lang w:bidi="ar"/>
              </w:rPr>
              <w:t>[P.R 5.13.6-008] The 5G system shall be able to provide a mechanism for network operator to configure and adjust sensing operation (e.g. authorization, sensing area, sensing operation period and sensing operation time window etc.) based on request from a trusted 3rd party.</w:t>
            </w:r>
          </w:p>
          <w:p w14:paraId="0260F762" w14:textId="77777777" w:rsidR="001A7F64" w:rsidRDefault="001A7F64" w:rsidP="001A7F64">
            <w:pPr>
              <w:pStyle w:val="CRCoverPage"/>
              <w:rPr>
                <w:rFonts w:ascii="Times New Roman" w:hAnsi="Times New Roman"/>
                <w:noProof/>
                <w:lang w:val="en-US"/>
              </w:rPr>
            </w:pPr>
          </w:p>
        </w:tc>
        <w:tc>
          <w:tcPr>
            <w:tcW w:w="1981" w:type="dxa"/>
          </w:tcPr>
          <w:p w14:paraId="3F65E515" w14:textId="77777777" w:rsidR="00914343" w:rsidRDefault="00914343" w:rsidP="00914343">
            <w:pPr>
              <w:pStyle w:val="TAC"/>
              <w:jc w:val="left"/>
              <w:rPr>
                <w:noProof/>
                <w:sz w:val="16"/>
                <w:lang w:val="en-US" w:eastAsia="ja-JP"/>
              </w:rPr>
            </w:pPr>
            <w:r>
              <w:rPr>
                <w:sz w:val="16"/>
                <w:lang w:bidi="ar"/>
              </w:rPr>
              <w:t xml:space="preserve">Merge </w:t>
            </w:r>
            <w:r>
              <w:rPr>
                <w:noProof/>
                <w:sz w:val="16"/>
                <w:lang w:val="en-US" w:eastAsia="ja-JP"/>
              </w:rPr>
              <w:t xml:space="preserve">them </w:t>
            </w:r>
          </w:p>
          <w:p w14:paraId="43123E8E" w14:textId="77777777" w:rsidR="00914343" w:rsidRDefault="00914343" w:rsidP="00914343">
            <w:pPr>
              <w:pStyle w:val="TAC"/>
              <w:jc w:val="left"/>
              <w:rPr>
                <w:sz w:val="16"/>
                <w:lang w:bidi="ar"/>
              </w:rPr>
            </w:pPr>
            <w:r>
              <w:rPr>
                <w:noProof/>
                <w:sz w:val="16"/>
                <w:lang w:val="en-US" w:eastAsia="ja-JP"/>
              </w:rPr>
              <w:t xml:space="preserve">into </w:t>
            </w:r>
            <w:r>
              <w:rPr>
                <w:sz w:val="16"/>
                <w:lang w:bidi="ar"/>
              </w:rPr>
              <w:t>a single CPR.</w:t>
            </w:r>
          </w:p>
          <w:p w14:paraId="5CFF14B6" w14:textId="6F12CD96" w:rsidR="001A7F64" w:rsidRPr="00914343" w:rsidRDefault="001A7F64" w:rsidP="00B134C3">
            <w:pPr>
              <w:rPr>
                <w:noProof/>
              </w:rPr>
            </w:pPr>
          </w:p>
        </w:tc>
      </w:tr>
    </w:tbl>
    <w:p w14:paraId="1EA1EBD6" w14:textId="77777777" w:rsidR="00F0281F" w:rsidRPr="00B134C3" w:rsidRDefault="00F0281F" w:rsidP="00B134C3">
      <w:pPr>
        <w:pStyle w:val="CRCoverPage"/>
        <w:jc w:val="center"/>
        <w:rPr>
          <w:b/>
          <w:sz w:val="16"/>
          <w:lang w:bidi="ar"/>
        </w:rPr>
      </w:pPr>
    </w:p>
    <w:p w14:paraId="5EC6D2C0" w14:textId="238637A5" w:rsidR="001A7F64" w:rsidRPr="00477FD7" w:rsidRDefault="00B134C3" w:rsidP="00477FD7">
      <w:pPr>
        <w:jc w:val="center"/>
        <w:rPr>
          <w:rFonts w:ascii="Arial" w:hAnsi="Arial"/>
          <w:b/>
          <w:sz w:val="16"/>
          <w:lang w:bidi="ar"/>
        </w:rPr>
      </w:pPr>
      <w:r w:rsidRPr="00D64FEB">
        <w:rPr>
          <w:rFonts w:ascii="Arial" w:hAnsi="Arial"/>
          <w:b/>
          <w:sz w:val="16"/>
          <w:lang w:bidi="ar"/>
        </w:rPr>
        <w:t>Table</w:t>
      </w:r>
      <w:r>
        <w:rPr>
          <w:rFonts w:ascii="Arial" w:hAnsi="Arial"/>
          <w:b/>
          <w:sz w:val="16"/>
          <w:lang w:bidi="ar"/>
        </w:rPr>
        <w:t xml:space="preserve"> 2-</w:t>
      </w:r>
      <w:r w:rsidR="00836B7F">
        <w:rPr>
          <w:rFonts w:ascii="Arial" w:hAnsi="Arial"/>
          <w:b/>
          <w:sz w:val="16"/>
          <w:lang w:bidi="ar"/>
        </w:rPr>
        <w:t>4</w:t>
      </w:r>
      <w:r w:rsidRPr="00D64FEB">
        <w:rPr>
          <w:rFonts w:ascii="Arial" w:hAnsi="Arial"/>
          <w:b/>
          <w:sz w:val="16"/>
          <w:lang w:bidi="ar"/>
        </w:rPr>
        <w:t xml:space="preserve"> </w:t>
      </w:r>
      <w:proofErr w:type="gramStart"/>
      <w:r w:rsidR="00836B7F">
        <w:rPr>
          <w:rFonts w:ascii="Arial" w:hAnsi="Arial"/>
          <w:b/>
          <w:sz w:val="16"/>
          <w:lang w:bidi="ar"/>
        </w:rPr>
        <w:t>Consolidated</w:t>
      </w:r>
      <w:proofErr w:type="gramEnd"/>
      <w:r w:rsidR="00836B7F">
        <w:rPr>
          <w:rFonts w:ascii="Arial" w:hAnsi="Arial"/>
          <w:b/>
          <w:sz w:val="16"/>
          <w:lang w:bidi="ar"/>
        </w:rPr>
        <w:t xml:space="preserve"> r</w:t>
      </w:r>
      <w:r w:rsidR="00836B7F" w:rsidRPr="00D64FEB">
        <w:rPr>
          <w:rFonts w:ascii="Arial" w:hAnsi="Arial"/>
          <w:b/>
          <w:sz w:val="16"/>
          <w:lang w:bidi="ar"/>
        </w:rPr>
        <w:t>equirements</w:t>
      </w:r>
      <w:r w:rsidR="00836B7F" w:rsidRPr="00477FD7">
        <w:rPr>
          <w:rFonts w:ascii="Arial" w:hAnsi="Arial"/>
          <w:b/>
          <w:sz w:val="16"/>
          <w:lang w:bidi="ar"/>
        </w:rPr>
        <w:t xml:space="preserve"> </w:t>
      </w:r>
      <w:r w:rsidR="00836B7F">
        <w:rPr>
          <w:rFonts w:ascii="Arial" w:hAnsi="Arial"/>
          <w:b/>
          <w:sz w:val="16"/>
          <w:lang w:bidi="ar"/>
        </w:rPr>
        <w:t>for s</w:t>
      </w:r>
      <w:r w:rsidRPr="00477FD7">
        <w:rPr>
          <w:rFonts w:ascii="Arial" w:hAnsi="Arial"/>
          <w:b/>
          <w:sz w:val="16"/>
          <w:lang w:bidi="ar"/>
        </w:rPr>
        <w:t xml:space="preserve">ensing measurement data collection/delivery </w:t>
      </w:r>
    </w:p>
    <w:tbl>
      <w:tblPr>
        <w:tblStyle w:val="a6"/>
        <w:tblW w:w="0" w:type="auto"/>
        <w:tblInd w:w="-289" w:type="dxa"/>
        <w:tblLook w:val="04A0" w:firstRow="1" w:lastRow="0" w:firstColumn="1" w:lastColumn="0" w:noHBand="0" w:noVBand="1"/>
      </w:tblPr>
      <w:tblGrid>
        <w:gridCol w:w="851"/>
        <w:gridCol w:w="2694"/>
        <w:gridCol w:w="4394"/>
        <w:gridCol w:w="1981"/>
      </w:tblGrid>
      <w:tr w:rsidR="001A7F64" w14:paraId="23D2E991" w14:textId="77777777" w:rsidTr="00836B7F">
        <w:tc>
          <w:tcPr>
            <w:tcW w:w="9920" w:type="dxa"/>
            <w:gridSpan w:val="4"/>
          </w:tcPr>
          <w:p w14:paraId="1012299B" w14:textId="35E406A9" w:rsidR="001A7F64" w:rsidRPr="00C34D17" w:rsidRDefault="001A7F64" w:rsidP="00C34D17">
            <w:pPr>
              <w:rPr>
                <w:rFonts w:ascii="Arial" w:hAnsi="Arial"/>
                <w:b/>
                <w:sz w:val="16"/>
                <w:lang w:bidi="ar"/>
              </w:rPr>
            </w:pPr>
            <w:r w:rsidRPr="0052747D">
              <w:rPr>
                <w:rFonts w:ascii="Arial" w:hAnsi="Arial"/>
                <w:b/>
                <w:sz w:val="16"/>
                <w:lang w:bidi="ar"/>
              </w:rPr>
              <w:t xml:space="preserve">Use cases: </w:t>
            </w:r>
            <w:r w:rsidR="0052747D" w:rsidRPr="00B960E3">
              <w:rPr>
                <w:rFonts w:ascii="Arial" w:hAnsi="Arial"/>
                <w:b/>
                <w:sz w:val="16"/>
                <w:lang w:bidi="ar"/>
              </w:rPr>
              <w:t xml:space="preserve">Clause 5.1, Clause 5.2, Clause </w:t>
            </w:r>
            <w:r w:rsidR="0052747D" w:rsidRPr="0052747D">
              <w:rPr>
                <w:rFonts w:ascii="Arial" w:hAnsi="Arial"/>
                <w:b/>
                <w:sz w:val="16"/>
                <w:lang w:bidi="ar"/>
              </w:rPr>
              <w:t xml:space="preserve">5.6, </w:t>
            </w:r>
            <w:r w:rsidR="0052747D" w:rsidRPr="00B960E3">
              <w:rPr>
                <w:rFonts w:ascii="Arial" w:hAnsi="Arial"/>
                <w:b/>
                <w:sz w:val="16"/>
                <w:lang w:bidi="ar"/>
              </w:rPr>
              <w:t>Clause 5.</w:t>
            </w:r>
            <w:r w:rsidR="0052747D" w:rsidRPr="0052747D">
              <w:rPr>
                <w:rFonts w:ascii="Arial" w:hAnsi="Arial"/>
                <w:b/>
                <w:sz w:val="16"/>
                <w:lang w:bidi="ar"/>
              </w:rPr>
              <w:t xml:space="preserve">7 and </w:t>
            </w:r>
            <w:r w:rsidR="0052747D" w:rsidRPr="00B960E3">
              <w:rPr>
                <w:rFonts w:ascii="Arial" w:hAnsi="Arial"/>
                <w:b/>
                <w:sz w:val="16"/>
                <w:lang w:bidi="ar"/>
              </w:rPr>
              <w:t>Clause 5.</w:t>
            </w:r>
            <w:r w:rsidR="0052747D" w:rsidRPr="0052747D">
              <w:rPr>
                <w:rFonts w:ascii="Arial" w:hAnsi="Arial"/>
                <w:b/>
                <w:sz w:val="16"/>
                <w:lang w:bidi="ar"/>
              </w:rPr>
              <w:t>13</w:t>
            </w:r>
          </w:p>
        </w:tc>
      </w:tr>
      <w:tr w:rsidR="001A7F64" w14:paraId="0FA8928A" w14:textId="77777777" w:rsidTr="0065303E">
        <w:tc>
          <w:tcPr>
            <w:tcW w:w="851" w:type="dxa"/>
          </w:tcPr>
          <w:p w14:paraId="6D571360" w14:textId="77777777" w:rsidR="001A7F64" w:rsidRPr="001A7F64" w:rsidRDefault="001A7F64" w:rsidP="00836B7F">
            <w:pPr>
              <w:pStyle w:val="CRCoverPage"/>
              <w:rPr>
                <w:b/>
                <w:sz w:val="16"/>
              </w:rPr>
            </w:pPr>
            <w:r w:rsidRPr="001A7F64">
              <w:rPr>
                <w:b/>
                <w:sz w:val="16"/>
              </w:rPr>
              <w:t>PCR number</w:t>
            </w:r>
          </w:p>
        </w:tc>
        <w:tc>
          <w:tcPr>
            <w:tcW w:w="2694" w:type="dxa"/>
          </w:tcPr>
          <w:p w14:paraId="408F3074" w14:textId="77777777" w:rsidR="001A7F64" w:rsidRPr="001A7F64" w:rsidRDefault="001A7F64" w:rsidP="00836B7F">
            <w:pPr>
              <w:pStyle w:val="CRCoverPage"/>
              <w:rPr>
                <w:b/>
                <w:sz w:val="16"/>
              </w:rPr>
            </w:pPr>
            <w:r w:rsidRPr="001A7F64">
              <w:rPr>
                <w:b/>
                <w:sz w:val="16"/>
              </w:rPr>
              <w:t>Proposed Consolidated Requirement</w:t>
            </w:r>
          </w:p>
        </w:tc>
        <w:tc>
          <w:tcPr>
            <w:tcW w:w="4394" w:type="dxa"/>
          </w:tcPr>
          <w:p w14:paraId="50429F3E" w14:textId="77777777" w:rsidR="001A7F64" w:rsidRPr="001A7F64" w:rsidRDefault="001A7F64" w:rsidP="00836B7F">
            <w:pPr>
              <w:pStyle w:val="CRCoverPage"/>
              <w:rPr>
                <w:b/>
                <w:sz w:val="16"/>
              </w:rPr>
            </w:pPr>
            <w:r w:rsidRPr="001A7F64">
              <w:rPr>
                <w:b/>
                <w:sz w:val="16"/>
              </w:rPr>
              <w:t>Original PR</w:t>
            </w:r>
          </w:p>
        </w:tc>
        <w:tc>
          <w:tcPr>
            <w:tcW w:w="1981" w:type="dxa"/>
          </w:tcPr>
          <w:p w14:paraId="26E3E3D8" w14:textId="77777777" w:rsidR="001A7F64" w:rsidRPr="001A7F64" w:rsidRDefault="001A7F64" w:rsidP="00836B7F">
            <w:pPr>
              <w:pStyle w:val="CRCoverPage"/>
              <w:rPr>
                <w:b/>
                <w:sz w:val="16"/>
              </w:rPr>
            </w:pPr>
            <w:r w:rsidRPr="001A7F64">
              <w:rPr>
                <w:b/>
                <w:sz w:val="16"/>
              </w:rPr>
              <w:t xml:space="preserve">Remarks </w:t>
            </w:r>
          </w:p>
        </w:tc>
      </w:tr>
      <w:tr w:rsidR="001A7F64" w14:paraId="23A245AA" w14:textId="77777777" w:rsidTr="0065303E">
        <w:tc>
          <w:tcPr>
            <w:tcW w:w="851" w:type="dxa"/>
          </w:tcPr>
          <w:p w14:paraId="510A6D08" w14:textId="21B23394" w:rsidR="001A7F64" w:rsidRDefault="00FF4B6A" w:rsidP="001A7F64">
            <w:pPr>
              <w:pStyle w:val="CRCoverPage"/>
              <w:rPr>
                <w:rFonts w:ascii="Times New Roman" w:hAnsi="Times New Roman"/>
                <w:noProof/>
                <w:lang w:val="en-US"/>
              </w:rPr>
            </w:pPr>
            <w:r w:rsidRPr="00C15A7F">
              <w:rPr>
                <w:sz w:val="16"/>
                <w:lang w:bidi="ar"/>
              </w:rPr>
              <w:t>C</w:t>
            </w:r>
            <w:r>
              <w:rPr>
                <w:sz w:val="16"/>
                <w:lang w:bidi="ar"/>
              </w:rPr>
              <w:t>P</w:t>
            </w:r>
            <w:r w:rsidRPr="00C15A7F">
              <w:rPr>
                <w:sz w:val="16"/>
                <w:lang w:bidi="ar"/>
              </w:rPr>
              <w:t>R00</w:t>
            </w:r>
            <w:r w:rsidR="00FA4E7D">
              <w:rPr>
                <w:sz w:val="16"/>
                <w:lang w:bidi="ar"/>
              </w:rPr>
              <w:t>7</w:t>
            </w:r>
          </w:p>
        </w:tc>
        <w:tc>
          <w:tcPr>
            <w:tcW w:w="2694" w:type="dxa"/>
          </w:tcPr>
          <w:p w14:paraId="2D131248" w14:textId="48C20E43" w:rsidR="001A7F64" w:rsidRDefault="007A2965" w:rsidP="001A7F64">
            <w:pPr>
              <w:pStyle w:val="CRCoverPage"/>
              <w:rPr>
                <w:rFonts w:ascii="Times New Roman" w:hAnsi="Times New Roman"/>
                <w:noProof/>
                <w:lang w:val="en-US"/>
              </w:rPr>
            </w:pPr>
            <w:r w:rsidRPr="003B6AF4">
              <w:rPr>
                <w:sz w:val="16"/>
                <w:lang w:bidi="ar"/>
              </w:rPr>
              <w:t>Subject to operator policy, the 5G system shall be able to support means to enable a base station or UE to transfer sensing measurement data to the core network.</w:t>
            </w:r>
          </w:p>
        </w:tc>
        <w:tc>
          <w:tcPr>
            <w:tcW w:w="4394" w:type="dxa"/>
          </w:tcPr>
          <w:p w14:paraId="4626B080" w14:textId="77777777" w:rsidR="00F86E68" w:rsidRDefault="00F86E68" w:rsidP="001A7F64">
            <w:pPr>
              <w:rPr>
                <w:rFonts w:ascii="Arial" w:hAnsi="Arial"/>
                <w:sz w:val="16"/>
                <w:lang w:bidi="ar"/>
              </w:rPr>
            </w:pPr>
            <w:r w:rsidRPr="00796B72">
              <w:rPr>
                <w:rFonts w:ascii="Arial" w:hAnsi="Arial"/>
                <w:sz w:val="16"/>
                <w:lang w:val="en-US"/>
              </w:rPr>
              <w:t>[P.R.5.1.6-3] The 5G system shall provide mechanisms for an operator to only collect or expose the sensing information requested by a trusted 3rd party according to agreement.</w:t>
            </w:r>
            <w:r w:rsidRPr="00C07B37">
              <w:rPr>
                <w:rFonts w:ascii="Arial" w:hAnsi="Arial"/>
                <w:sz w:val="16"/>
                <w:lang w:bidi="ar"/>
              </w:rPr>
              <w:t xml:space="preserve"> </w:t>
            </w:r>
          </w:p>
          <w:p w14:paraId="30FF2009" w14:textId="554DFA23" w:rsidR="001A7F64" w:rsidRDefault="001A7F64" w:rsidP="001A7F64">
            <w:pPr>
              <w:rPr>
                <w:rFonts w:ascii="Arial" w:hAnsi="Arial"/>
                <w:sz w:val="16"/>
                <w:lang w:bidi="ar"/>
              </w:rPr>
            </w:pPr>
            <w:r w:rsidRPr="00C07B37">
              <w:rPr>
                <w:rFonts w:ascii="Arial" w:hAnsi="Arial"/>
                <w:sz w:val="16"/>
                <w:lang w:bidi="ar"/>
              </w:rPr>
              <w:t>[PR 5.2.6-4] The 5G system shall be able to support means to enable a base station to transfer sensing measurement data to the core network.</w:t>
            </w:r>
          </w:p>
          <w:p w14:paraId="344A8AD2" w14:textId="77777777" w:rsidR="00451FEA" w:rsidRDefault="00451FEA" w:rsidP="001A7F64">
            <w:pPr>
              <w:rPr>
                <w:rFonts w:ascii="Arial" w:hAnsi="Arial"/>
                <w:sz w:val="16"/>
                <w:lang w:bidi="ar"/>
              </w:rPr>
            </w:pPr>
            <w:r w:rsidRPr="00A64FCC">
              <w:rPr>
                <w:rFonts w:ascii="Arial" w:hAnsi="Arial"/>
                <w:sz w:val="16"/>
                <w:lang w:bidi="ar"/>
              </w:rPr>
              <w:t>[PR. 5.6.6 - 001]</w:t>
            </w:r>
            <w:r w:rsidRPr="00A64FCC">
              <w:rPr>
                <w:rFonts w:ascii="Arial" w:hAnsi="Arial" w:hint="eastAsia"/>
                <w:sz w:val="16"/>
                <w:lang w:bidi="ar"/>
              </w:rPr>
              <w:t xml:space="preserve"> </w:t>
            </w:r>
            <w:r w:rsidRPr="00A64FCC">
              <w:rPr>
                <w:rFonts w:ascii="Arial" w:hAnsi="Arial"/>
                <w:sz w:val="16"/>
                <w:lang w:bidi="ar"/>
              </w:rPr>
              <w:t>Subject to operator policy, the 5G system shall be able to collect sensing measurement data and yield sensing result from the data for detection of outdoor objects</w:t>
            </w:r>
            <w:r>
              <w:rPr>
                <w:rFonts w:ascii="Arial" w:hAnsi="Arial"/>
                <w:sz w:val="16"/>
                <w:lang w:bidi="ar"/>
              </w:rPr>
              <w:t>.</w:t>
            </w:r>
          </w:p>
          <w:p w14:paraId="467CBDAE" w14:textId="2ABC7B66" w:rsidR="001A7F64" w:rsidRDefault="001A7F64" w:rsidP="001A7F64">
            <w:pPr>
              <w:rPr>
                <w:rFonts w:ascii="Arial" w:hAnsi="Arial"/>
                <w:sz w:val="16"/>
                <w:lang w:bidi="ar"/>
              </w:rPr>
            </w:pPr>
            <w:r w:rsidRPr="00C07B37">
              <w:rPr>
                <w:rFonts w:ascii="Arial" w:hAnsi="Arial"/>
                <w:sz w:val="16"/>
                <w:lang w:bidi="ar"/>
              </w:rPr>
              <w:t>[PR. 5.7.6 - 001] Subject to operator policy, the 5G system shall enable the core network to collect and aggregate sensing measurement data from base stations.</w:t>
            </w:r>
          </w:p>
          <w:p w14:paraId="2AA71BA7" w14:textId="1BD6BB1E" w:rsidR="007A2965" w:rsidRPr="00451FEA" w:rsidRDefault="001A7F64" w:rsidP="001A7F64">
            <w:pPr>
              <w:pStyle w:val="CRCoverPage"/>
              <w:rPr>
                <w:sz w:val="16"/>
                <w:lang w:bidi="ar"/>
              </w:rPr>
            </w:pPr>
            <w:r w:rsidRPr="00C07B37">
              <w:rPr>
                <w:sz w:val="16"/>
                <w:lang w:bidi="ar"/>
              </w:rPr>
              <w:t>[P.R 5.13.6-003] The 5G system shall provide mechanisms for an operator to transport sensing data from base station towards the core network.</w:t>
            </w:r>
          </w:p>
        </w:tc>
        <w:tc>
          <w:tcPr>
            <w:tcW w:w="1981" w:type="dxa"/>
          </w:tcPr>
          <w:p w14:paraId="3F55B568" w14:textId="77777777" w:rsidR="00914343" w:rsidRDefault="00914343" w:rsidP="00914343">
            <w:pPr>
              <w:pStyle w:val="TAC"/>
              <w:jc w:val="left"/>
              <w:rPr>
                <w:noProof/>
                <w:sz w:val="16"/>
                <w:lang w:val="en-US" w:eastAsia="ja-JP"/>
              </w:rPr>
            </w:pPr>
            <w:r>
              <w:rPr>
                <w:sz w:val="16"/>
                <w:lang w:bidi="ar"/>
              </w:rPr>
              <w:t xml:space="preserve">Merge </w:t>
            </w:r>
            <w:r>
              <w:rPr>
                <w:noProof/>
                <w:sz w:val="16"/>
                <w:lang w:val="en-US" w:eastAsia="ja-JP"/>
              </w:rPr>
              <w:t xml:space="preserve">them </w:t>
            </w:r>
          </w:p>
          <w:p w14:paraId="561D3005" w14:textId="77777777" w:rsidR="00914343" w:rsidRDefault="00914343" w:rsidP="00914343">
            <w:pPr>
              <w:pStyle w:val="TAC"/>
              <w:jc w:val="left"/>
              <w:rPr>
                <w:sz w:val="16"/>
                <w:lang w:bidi="ar"/>
              </w:rPr>
            </w:pPr>
            <w:r>
              <w:rPr>
                <w:noProof/>
                <w:sz w:val="16"/>
                <w:lang w:val="en-US" w:eastAsia="ja-JP"/>
              </w:rPr>
              <w:t xml:space="preserve">into </w:t>
            </w:r>
            <w:r>
              <w:rPr>
                <w:sz w:val="16"/>
                <w:lang w:bidi="ar"/>
              </w:rPr>
              <w:t>a single CPR.</w:t>
            </w:r>
          </w:p>
          <w:p w14:paraId="38C81678" w14:textId="77777777" w:rsidR="00914343" w:rsidRDefault="00914343" w:rsidP="00914343">
            <w:pPr>
              <w:pStyle w:val="TAC"/>
              <w:jc w:val="left"/>
              <w:rPr>
                <w:sz w:val="16"/>
                <w:lang w:bidi="ar"/>
              </w:rPr>
            </w:pPr>
          </w:p>
          <w:p w14:paraId="565BB3B2" w14:textId="77777777" w:rsidR="007A2965" w:rsidRDefault="007A2965" w:rsidP="007A2965">
            <w:pPr>
              <w:pStyle w:val="TAC"/>
              <w:jc w:val="left"/>
              <w:rPr>
                <w:sz w:val="16"/>
                <w:lang w:bidi="ar"/>
              </w:rPr>
            </w:pPr>
            <w:r>
              <w:rPr>
                <w:sz w:val="16"/>
                <w:lang w:bidi="ar"/>
              </w:rPr>
              <w:t xml:space="preserve">Both UE and base station can transfer the sensing measurement data to the core network. </w:t>
            </w:r>
          </w:p>
          <w:p w14:paraId="3428FDED" w14:textId="77777777" w:rsidR="001A7F64" w:rsidRDefault="001A7F64" w:rsidP="001A7F64">
            <w:pPr>
              <w:pStyle w:val="CRCoverPage"/>
              <w:rPr>
                <w:rFonts w:ascii="Times New Roman" w:hAnsi="Times New Roman"/>
                <w:noProof/>
                <w:lang w:val="en-US"/>
              </w:rPr>
            </w:pPr>
          </w:p>
        </w:tc>
      </w:tr>
    </w:tbl>
    <w:p w14:paraId="1843A83B" w14:textId="77777777" w:rsidR="001A7F64" w:rsidRDefault="001A7F64" w:rsidP="0087574D">
      <w:pPr>
        <w:pStyle w:val="CRCoverPage"/>
        <w:rPr>
          <w:rFonts w:ascii="Times New Roman" w:hAnsi="Times New Roman"/>
          <w:noProof/>
          <w:lang w:val="en-US"/>
        </w:rPr>
      </w:pPr>
    </w:p>
    <w:p w14:paraId="0C8FF069" w14:textId="77777777" w:rsidR="001A7F64" w:rsidRDefault="001A7F64" w:rsidP="0087574D">
      <w:pPr>
        <w:pStyle w:val="CRCoverPage"/>
        <w:rPr>
          <w:rFonts w:ascii="Times New Roman" w:hAnsi="Times New Roman"/>
          <w:noProof/>
          <w:lang w:val="en-US"/>
        </w:rPr>
      </w:pPr>
    </w:p>
    <w:p w14:paraId="7767AC73" w14:textId="5090A62B" w:rsidR="00951E3D" w:rsidRPr="00477FD7" w:rsidRDefault="00477FD7" w:rsidP="00477FD7">
      <w:pPr>
        <w:jc w:val="center"/>
        <w:rPr>
          <w:rFonts w:ascii="Arial" w:hAnsi="Arial"/>
          <w:b/>
          <w:sz w:val="16"/>
          <w:lang w:bidi="ar"/>
        </w:rPr>
      </w:pPr>
      <w:r w:rsidRPr="00D64FEB">
        <w:rPr>
          <w:rFonts w:ascii="Arial" w:hAnsi="Arial"/>
          <w:b/>
          <w:sz w:val="16"/>
          <w:lang w:bidi="ar"/>
        </w:rPr>
        <w:t>Table</w:t>
      </w:r>
      <w:r w:rsidRPr="00477FD7">
        <w:rPr>
          <w:rFonts w:ascii="Arial" w:hAnsi="Arial"/>
          <w:b/>
          <w:sz w:val="16"/>
          <w:lang w:bidi="ar"/>
        </w:rPr>
        <w:t xml:space="preserve"> 2-</w:t>
      </w:r>
      <w:r w:rsidR="00836B7F">
        <w:rPr>
          <w:rFonts w:ascii="Arial" w:hAnsi="Arial"/>
          <w:b/>
          <w:sz w:val="16"/>
          <w:lang w:bidi="ar"/>
        </w:rPr>
        <w:t>5</w:t>
      </w:r>
      <w:r w:rsidRPr="00D64FEB">
        <w:rPr>
          <w:rFonts w:ascii="Arial" w:hAnsi="Arial"/>
          <w:b/>
          <w:sz w:val="16"/>
          <w:lang w:bidi="ar"/>
        </w:rPr>
        <w:t xml:space="preserve"> </w:t>
      </w:r>
      <w:r w:rsidR="00836B7F" w:rsidRPr="00D64FEB">
        <w:rPr>
          <w:rFonts w:ascii="Arial" w:hAnsi="Arial"/>
          <w:b/>
          <w:sz w:val="16"/>
          <w:lang w:bidi="ar"/>
        </w:rPr>
        <w:t>Consolidated Requirements</w:t>
      </w:r>
      <w:r w:rsidR="00836B7F" w:rsidRPr="00477FD7">
        <w:rPr>
          <w:rFonts w:ascii="Arial" w:hAnsi="Arial"/>
          <w:b/>
          <w:sz w:val="16"/>
          <w:lang w:bidi="ar"/>
        </w:rPr>
        <w:t xml:space="preserve"> </w:t>
      </w:r>
      <w:r w:rsidR="00836B7F">
        <w:rPr>
          <w:rFonts w:ascii="Arial" w:hAnsi="Arial"/>
          <w:b/>
          <w:sz w:val="16"/>
          <w:lang w:bidi="ar"/>
        </w:rPr>
        <w:t>for s</w:t>
      </w:r>
      <w:r w:rsidRPr="00477FD7">
        <w:rPr>
          <w:rFonts w:ascii="Arial" w:hAnsi="Arial"/>
          <w:b/>
          <w:sz w:val="16"/>
          <w:lang w:bidi="ar"/>
        </w:rPr>
        <w:t xml:space="preserve">ensing result derivation </w:t>
      </w:r>
    </w:p>
    <w:tbl>
      <w:tblPr>
        <w:tblStyle w:val="a6"/>
        <w:tblW w:w="0" w:type="auto"/>
        <w:tblInd w:w="-289" w:type="dxa"/>
        <w:tblLook w:val="04A0" w:firstRow="1" w:lastRow="0" w:firstColumn="1" w:lastColumn="0" w:noHBand="0" w:noVBand="1"/>
      </w:tblPr>
      <w:tblGrid>
        <w:gridCol w:w="851"/>
        <w:gridCol w:w="2694"/>
        <w:gridCol w:w="4394"/>
        <w:gridCol w:w="1981"/>
      </w:tblGrid>
      <w:tr w:rsidR="00951E3D" w14:paraId="4B3F7519" w14:textId="77777777" w:rsidTr="00836B7F">
        <w:tc>
          <w:tcPr>
            <w:tcW w:w="9920" w:type="dxa"/>
            <w:gridSpan w:val="4"/>
          </w:tcPr>
          <w:p w14:paraId="75DD70DB" w14:textId="17D5372E" w:rsidR="00951E3D" w:rsidRPr="00451FEA" w:rsidRDefault="00951E3D" w:rsidP="00451FEA">
            <w:pPr>
              <w:rPr>
                <w:rFonts w:ascii="Arial" w:hAnsi="Arial"/>
                <w:b/>
                <w:sz w:val="16"/>
                <w:lang w:bidi="ar"/>
              </w:rPr>
            </w:pPr>
            <w:r w:rsidRPr="00C34D17">
              <w:rPr>
                <w:rFonts w:ascii="Arial" w:hAnsi="Arial"/>
                <w:b/>
                <w:sz w:val="16"/>
                <w:lang w:bidi="ar"/>
              </w:rPr>
              <w:t xml:space="preserve">Use cases: </w:t>
            </w:r>
            <w:r w:rsidR="00C34D17" w:rsidRPr="00B960E3">
              <w:rPr>
                <w:rFonts w:ascii="Arial" w:hAnsi="Arial"/>
                <w:b/>
                <w:sz w:val="16"/>
                <w:lang w:bidi="ar"/>
              </w:rPr>
              <w:t xml:space="preserve">Clause 5.2, Clause </w:t>
            </w:r>
            <w:r w:rsidR="00C34D17" w:rsidRPr="0052747D">
              <w:rPr>
                <w:rFonts w:ascii="Arial" w:hAnsi="Arial"/>
                <w:b/>
                <w:sz w:val="16"/>
                <w:lang w:bidi="ar"/>
              </w:rPr>
              <w:t xml:space="preserve">5.6, </w:t>
            </w:r>
            <w:r w:rsidR="00C34D17" w:rsidRPr="00B960E3">
              <w:rPr>
                <w:rFonts w:ascii="Arial" w:hAnsi="Arial"/>
                <w:b/>
                <w:sz w:val="16"/>
                <w:lang w:bidi="ar"/>
              </w:rPr>
              <w:t>Clause 5.</w:t>
            </w:r>
            <w:r w:rsidR="00C34D17" w:rsidRPr="00C34D17">
              <w:rPr>
                <w:rFonts w:ascii="Arial" w:hAnsi="Arial"/>
                <w:b/>
                <w:sz w:val="16"/>
                <w:lang w:bidi="ar"/>
              </w:rPr>
              <w:t>7</w:t>
            </w:r>
          </w:p>
        </w:tc>
      </w:tr>
      <w:tr w:rsidR="00951E3D" w14:paraId="21BBCE15" w14:textId="77777777" w:rsidTr="0065303E">
        <w:tc>
          <w:tcPr>
            <w:tcW w:w="851" w:type="dxa"/>
          </w:tcPr>
          <w:p w14:paraId="5C7C1D84" w14:textId="77777777" w:rsidR="00951E3D" w:rsidRPr="001A7F64" w:rsidRDefault="00951E3D" w:rsidP="00836B7F">
            <w:pPr>
              <w:pStyle w:val="CRCoverPage"/>
              <w:rPr>
                <w:b/>
                <w:sz w:val="16"/>
              </w:rPr>
            </w:pPr>
            <w:r w:rsidRPr="001A7F64">
              <w:rPr>
                <w:b/>
                <w:sz w:val="16"/>
              </w:rPr>
              <w:t>PCR number</w:t>
            </w:r>
          </w:p>
        </w:tc>
        <w:tc>
          <w:tcPr>
            <w:tcW w:w="2694" w:type="dxa"/>
          </w:tcPr>
          <w:p w14:paraId="20853E33" w14:textId="77777777" w:rsidR="00951E3D" w:rsidRPr="001A7F64" w:rsidRDefault="00951E3D" w:rsidP="00836B7F">
            <w:pPr>
              <w:pStyle w:val="CRCoverPage"/>
              <w:rPr>
                <w:b/>
                <w:sz w:val="16"/>
              </w:rPr>
            </w:pPr>
            <w:r w:rsidRPr="001A7F64">
              <w:rPr>
                <w:b/>
                <w:sz w:val="16"/>
              </w:rPr>
              <w:t>Proposed Consolidated Requirement</w:t>
            </w:r>
          </w:p>
        </w:tc>
        <w:tc>
          <w:tcPr>
            <w:tcW w:w="4394" w:type="dxa"/>
          </w:tcPr>
          <w:p w14:paraId="32AFFDEC" w14:textId="77777777" w:rsidR="00951E3D" w:rsidRPr="001A7F64" w:rsidRDefault="00951E3D" w:rsidP="00836B7F">
            <w:pPr>
              <w:pStyle w:val="CRCoverPage"/>
              <w:rPr>
                <w:b/>
                <w:sz w:val="16"/>
              </w:rPr>
            </w:pPr>
            <w:r w:rsidRPr="001A7F64">
              <w:rPr>
                <w:b/>
                <w:sz w:val="16"/>
              </w:rPr>
              <w:t>Original PR</w:t>
            </w:r>
          </w:p>
        </w:tc>
        <w:tc>
          <w:tcPr>
            <w:tcW w:w="1981" w:type="dxa"/>
          </w:tcPr>
          <w:p w14:paraId="24AD26F2" w14:textId="77777777" w:rsidR="00951E3D" w:rsidRPr="001A7F64" w:rsidRDefault="00951E3D" w:rsidP="00836B7F">
            <w:pPr>
              <w:pStyle w:val="CRCoverPage"/>
              <w:rPr>
                <w:b/>
                <w:sz w:val="16"/>
              </w:rPr>
            </w:pPr>
            <w:r w:rsidRPr="001A7F64">
              <w:rPr>
                <w:b/>
                <w:sz w:val="16"/>
              </w:rPr>
              <w:t xml:space="preserve">Remarks </w:t>
            </w:r>
          </w:p>
        </w:tc>
      </w:tr>
      <w:tr w:rsidR="0086538E" w14:paraId="347E5E0F" w14:textId="77777777" w:rsidTr="0065303E">
        <w:tc>
          <w:tcPr>
            <w:tcW w:w="851" w:type="dxa"/>
          </w:tcPr>
          <w:p w14:paraId="3CDDD000" w14:textId="5B1CEF8D" w:rsidR="0086538E" w:rsidRDefault="0065303E" w:rsidP="0086538E">
            <w:pPr>
              <w:pStyle w:val="CRCoverPage"/>
              <w:rPr>
                <w:rFonts w:ascii="Times New Roman" w:hAnsi="Times New Roman"/>
                <w:noProof/>
                <w:lang w:val="en-US"/>
              </w:rPr>
            </w:pPr>
            <w:r w:rsidRPr="00C15A7F">
              <w:rPr>
                <w:sz w:val="16"/>
                <w:lang w:bidi="ar"/>
              </w:rPr>
              <w:t>C</w:t>
            </w:r>
            <w:r>
              <w:rPr>
                <w:sz w:val="16"/>
                <w:lang w:bidi="ar"/>
              </w:rPr>
              <w:t>P</w:t>
            </w:r>
            <w:r w:rsidRPr="00C15A7F">
              <w:rPr>
                <w:sz w:val="16"/>
                <w:lang w:bidi="ar"/>
              </w:rPr>
              <w:t>R0</w:t>
            </w:r>
            <w:r w:rsidR="00F303AA">
              <w:rPr>
                <w:sz w:val="16"/>
                <w:lang w:bidi="ar"/>
              </w:rPr>
              <w:t>0</w:t>
            </w:r>
            <w:r w:rsidR="00A8244C">
              <w:rPr>
                <w:sz w:val="16"/>
                <w:lang w:bidi="ar"/>
              </w:rPr>
              <w:t>8</w:t>
            </w:r>
          </w:p>
        </w:tc>
        <w:tc>
          <w:tcPr>
            <w:tcW w:w="2694" w:type="dxa"/>
          </w:tcPr>
          <w:p w14:paraId="248157B5" w14:textId="328266C1" w:rsidR="0086538E" w:rsidRDefault="0086538E" w:rsidP="0086538E">
            <w:pPr>
              <w:pStyle w:val="CRCoverPage"/>
              <w:rPr>
                <w:rFonts w:ascii="Times New Roman" w:hAnsi="Times New Roman"/>
                <w:noProof/>
                <w:lang w:val="en-US"/>
              </w:rPr>
            </w:pPr>
            <w:r w:rsidRPr="00831218">
              <w:rPr>
                <w:sz w:val="16"/>
                <w:lang w:bidi="ar"/>
              </w:rPr>
              <w:t xml:space="preserve">Subject to operator policy, the 5G system shall </w:t>
            </w:r>
            <w:r w:rsidRPr="00C15A7F">
              <w:rPr>
                <w:sz w:val="16"/>
                <w:lang w:bidi="ar"/>
              </w:rPr>
              <w:t xml:space="preserve">be able to </w:t>
            </w:r>
            <w:r w:rsidRPr="00831218">
              <w:rPr>
                <w:sz w:val="16"/>
                <w:lang w:bidi="ar"/>
              </w:rPr>
              <w:t xml:space="preserve">support means to enable the core network to process </w:t>
            </w:r>
            <w:r w:rsidRPr="00C15A7F">
              <w:rPr>
                <w:sz w:val="16"/>
                <w:lang w:bidi="ar"/>
              </w:rPr>
              <w:t>sensing measurement data for obtaining sensing results.</w:t>
            </w:r>
          </w:p>
        </w:tc>
        <w:tc>
          <w:tcPr>
            <w:tcW w:w="4394" w:type="dxa"/>
          </w:tcPr>
          <w:p w14:paraId="2AFEDAF6" w14:textId="03C4C60F" w:rsidR="0086538E" w:rsidRPr="00C07B37" w:rsidRDefault="00A63117" w:rsidP="00F86E68">
            <w:pPr>
              <w:rPr>
                <w:rFonts w:ascii="Arial" w:hAnsi="Arial"/>
                <w:sz w:val="16"/>
                <w:lang w:bidi="ar"/>
              </w:rPr>
            </w:pPr>
            <w:r w:rsidRPr="00C07B37">
              <w:rPr>
                <w:rFonts w:ascii="Arial" w:hAnsi="Arial"/>
                <w:sz w:val="16"/>
                <w:lang w:bidi="ar"/>
              </w:rPr>
              <w:t xml:space="preserve"> </w:t>
            </w:r>
            <w:r w:rsidR="0086538E" w:rsidRPr="00C07B37">
              <w:rPr>
                <w:rFonts w:ascii="Arial" w:hAnsi="Arial"/>
                <w:sz w:val="16"/>
                <w:lang w:bidi="ar"/>
              </w:rPr>
              <w:t>[PR 5.2.6-5] The 5G system shall be able to support means to enable the core network to process sensing measurement data for obtaining sensing results.</w:t>
            </w:r>
          </w:p>
          <w:p w14:paraId="44723BA7" w14:textId="77777777" w:rsidR="006A33A7" w:rsidRDefault="0086538E" w:rsidP="0086538E">
            <w:pPr>
              <w:pStyle w:val="CRCoverPage"/>
              <w:rPr>
                <w:sz w:val="16"/>
                <w:lang w:bidi="ar"/>
              </w:rPr>
            </w:pPr>
            <w:r w:rsidRPr="00C07B37">
              <w:rPr>
                <w:sz w:val="16"/>
                <w:lang w:bidi="ar"/>
              </w:rPr>
              <w:t>[PR. 5.7.6 - 001] Subject to operator policy, the 5G system shall enable the core network to collect and aggregate sensing measurement data from base stations.</w:t>
            </w:r>
            <w:r w:rsidR="006A33A7" w:rsidRPr="00A64FCC">
              <w:rPr>
                <w:sz w:val="16"/>
                <w:lang w:bidi="ar"/>
              </w:rPr>
              <w:t xml:space="preserve"> </w:t>
            </w:r>
          </w:p>
          <w:p w14:paraId="597573BB" w14:textId="6D675C9E" w:rsidR="0086538E" w:rsidRDefault="006A33A7" w:rsidP="0086538E">
            <w:pPr>
              <w:pStyle w:val="CRCoverPage"/>
              <w:rPr>
                <w:rFonts w:ascii="Times New Roman" w:hAnsi="Times New Roman"/>
                <w:noProof/>
                <w:lang w:val="en-US"/>
              </w:rPr>
            </w:pPr>
            <w:r w:rsidRPr="00A64FCC">
              <w:rPr>
                <w:sz w:val="16"/>
                <w:lang w:bidi="ar"/>
              </w:rPr>
              <w:t>[PR. 5.6.6 - 001]</w:t>
            </w:r>
            <w:r w:rsidRPr="00A64FCC">
              <w:rPr>
                <w:rFonts w:hint="eastAsia"/>
                <w:sz w:val="16"/>
                <w:lang w:bidi="ar"/>
              </w:rPr>
              <w:t xml:space="preserve"> </w:t>
            </w:r>
            <w:r w:rsidRPr="00A64FCC">
              <w:rPr>
                <w:sz w:val="16"/>
                <w:lang w:bidi="ar"/>
              </w:rPr>
              <w:t>Subject to operator policy, the 5G system shall be able to collect sensing measurement data and yield sensing result from the data for detection of outdoor objects.</w:t>
            </w:r>
          </w:p>
        </w:tc>
        <w:tc>
          <w:tcPr>
            <w:tcW w:w="1981" w:type="dxa"/>
          </w:tcPr>
          <w:p w14:paraId="4663C32D" w14:textId="77777777" w:rsidR="00914343" w:rsidRDefault="00914343" w:rsidP="00914343">
            <w:pPr>
              <w:pStyle w:val="TAC"/>
              <w:jc w:val="left"/>
              <w:rPr>
                <w:noProof/>
                <w:sz w:val="16"/>
                <w:lang w:val="en-US" w:eastAsia="ja-JP"/>
              </w:rPr>
            </w:pPr>
            <w:r>
              <w:rPr>
                <w:sz w:val="16"/>
                <w:lang w:bidi="ar"/>
              </w:rPr>
              <w:t xml:space="preserve">Merge </w:t>
            </w:r>
            <w:r>
              <w:rPr>
                <w:noProof/>
                <w:sz w:val="16"/>
                <w:lang w:val="en-US" w:eastAsia="ja-JP"/>
              </w:rPr>
              <w:t xml:space="preserve">them </w:t>
            </w:r>
          </w:p>
          <w:p w14:paraId="7C435D0D" w14:textId="77777777" w:rsidR="00914343" w:rsidRDefault="00914343" w:rsidP="00914343">
            <w:pPr>
              <w:pStyle w:val="TAC"/>
              <w:jc w:val="left"/>
              <w:rPr>
                <w:sz w:val="16"/>
                <w:lang w:bidi="ar"/>
              </w:rPr>
            </w:pPr>
            <w:r>
              <w:rPr>
                <w:noProof/>
                <w:sz w:val="16"/>
                <w:lang w:val="en-US" w:eastAsia="ja-JP"/>
              </w:rPr>
              <w:t xml:space="preserve">into </w:t>
            </w:r>
            <w:r>
              <w:rPr>
                <w:sz w:val="16"/>
                <w:lang w:bidi="ar"/>
              </w:rPr>
              <w:t>a single CPR.</w:t>
            </w:r>
          </w:p>
          <w:p w14:paraId="36173CA5" w14:textId="37201201" w:rsidR="0086538E" w:rsidRPr="000B67CB" w:rsidRDefault="0086538E" w:rsidP="0086538E">
            <w:pPr>
              <w:pStyle w:val="CRCoverPage"/>
              <w:rPr>
                <w:rFonts w:ascii="Times New Roman" w:hAnsi="Times New Roman"/>
                <w:noProof/>
              </w:rPr>
            </w:pPr>
          </w:p>
        </w:tc>
      </w:tr>
    </w:tbl>
    <w:p w14:paraId="5F4F9EA7" w14:textId="77777777" w:rsidR="00951E3D" w:rsidRDefault="00951E3D" w:rsidP="0087574D">
      <w:pPr>
        <w:pStyle w:val="CRCoverPage"/>
        <w:rPr>
          <w:rFonts w:ascii="Times New Roman" w:hAnsi="Times New Roman"/>
          <w:noProof/>
          <w:lang w:val="en-US"/>
        </w:rPr>
      </w:pPr>
    </w:p>
    <w:p w14:paraId="35F5DAF5" w14:textId="183F357D" w:rsidR="0086538E" w:rsidRPr="00B939B0" w:rsidRDefault="00B939B0" w:rsidP="00B939B0">
      <w:pPr>
        <w:jc w:val="center"/>
        <w:rPr>
          <w:rFonts w:ascii="Arial" w:hAnsi="Arial"/>
          <w:b/>
          <w:sz w:val="16"/>
          <w:lang w:bidi="ar"/>
        </w:rPr>
      </w:pPr>
      <w:r w:rsidRPr="00D64FEB">
        <w:rPr>
          <w:rFonts w:ascii="Arial" w:hAnsi="Arial"/>
          <w:b/>
          <w:sz w:val="16"/>
          <w:lang w:bidi="ar"/>
        </w:rPr>
        <w:t>Table</w:t>
      </w:r>
      <w:r w:rsidR="00451FEA">
        <w:rPr>
          <w:rFonts w:ascii="Arial" w:hAnsi="Arial"/>
          <w:b/>
          <w:sz w:val="16"/>
          <w:lang w:bidi="ar"/>
        </w:rPr>
        <w:t xml:space="preserve"> 2-</w:t>
      </w:r>
      <w:r w:rsidR="00836B7F">
        <w:rPr>
          <w:rFonts w:ascii="Arial" w:hAnsi="Arial"/>
          <w:b/>
          <w:sz w:val="16"/>
          <w:lang w:bidi="ar"/>
        </w:rPr>
        <w:t>6</w:t>
      </w:r>
      <w:r w:rsidRPr="00D64FEB">
        <w:rPr>
          <w:rFonts w:ascii="Arial" w:hAnsi="Arial"/>
          <w:b/>
          <w:sz w:val="16"/>
          <w:lang w:bidi="ar"/>
        </w:rPr>
        <w:t xml:space="preserve"> </w:t>
      </w:r>
      <w:r w:rsidR="00836B7F" w:rsidRPr="00D64FEB">
        <w:rPr>
          <w:rFonts w:ascii="Arial" w:hAnsi="Arial"/>
          <w:b/>
          <w:sz w:val="16"/>
          <w:lang w:bidi="ar"/>
        </w:rPr>
        <w:t>Consolidated Requirements</w:t>
      </w:r>
      <w:r w:rsidR="00836B7F" w:rsidRPr="00B939B0">
        <w:rPr>
          <w:rFonts w:ascii="Arial" w:hAnsi="Arial"/>
          <w:b/>
          <w:sz w:val="16"/>
          <w:lang w:bidi="ar"/>
        </w:rPr>
        <w:t xml:space="preserve"> </w:t>
      </w:r>
      <w:r w:rsidR="00836B7F">
        <w:rPr>
          <w:rFonts w:ascii="Arial" w:hAnsi="Arial"/>
          <w:b/>
          <w:sz w:val="16"/>
          <w:lang w:bidi="ar"/>
        </w:rPr>
        <w:t>for s</w:t>
      </w:r>
      <w:r w:rsidRPr="00B939B0">
        <w:rPr>
          <w:rFonts w:ascii="Arial" w:hAnsi="Arial"/>
          <w:b/>
          <w:sz w:val="16"/>
          <w:lang w:bidi="ar"/>
        </w:rPr>
        <w:t>ensing result exposure</w:t>
      </w:r>
      <w:r>
        <w:rPr>
          <w:rFonts w:ascii="Arial" w:hAnsi="Arial"/>
          <w:b/>
          <w:sz w:val="16"/>
          <w:lang w:bidi="ar"/>
        </w:rPr>
        <w:t xml:space="preserve"> </w:t>
      </w:r>
    </w:p>
    <w:tbl>
      <w:tblPr>
        <w:tblStyle w:val="a6"/>
        <w:tblW w:w="0" w:type="auto"/>
        <w:tblInd w:w="-289" w:type="dxa"/>
        <w:tblLook w:val="04A0" w:firstRow="1" w:lastRow="0" w:firstColumn="1" w:lastColumn="0" w:noHBand="0" w:noVBand="1"/>
      </w:tblPr>
      <w:tblGrid>
        <w:gridCol w:w="851"/>
        <w:gridCol w:w="2694"/>
        <w:gridCol w:w="4394"/>
        <w:gridCol w:w="1981"/>
      </w:tblGrid>
      <w:tr w:rsidR="0086538E" w14:paraId="1882AB01" w14:textId="77777777" w:rsidTr="00836B7F">
        <w:tc>
          <w:tcPr>
            <w:tcW w:w="9920" w:type="dxa"/>
            <w:gridSpan w:val="4"/>
          </w:tcPr>
          <w:p w14:paraId="3FD99054" w14:textId="790C45FE" w:rsidR="0086538E" w:rsidRPr="00DC11E2" w:rsidRDefault="0086538E" w:rsidP="00DC11E2">
            <w:pPr>
              <w:rPr>
                <w:rFonts w:ascii="Arial" w:hAnsi="Arial"/>
                <w:b/>
                <w:sz w:val="16"/>
                <w:lang w:bidi="ar"/>
              </w:rPr>
            </w:pPr>
            <w:r w:rsidRPr="00DC11E2">
              <w:rPr>
                <w:rFonts w:ascii="Arial" w:hAnsi="Arial"/>
                <w:b/>
                <w:sz w:val="16"/>
                <w:lang w:bidi="ar"/>
              </w:rPr>
              <w:t xml:space="preserve">Use cases: </w:t>
            </w:r>
            <w:r w:rsidR="00451FEA" w:rsidRPr="00B960E3">
              <w:rPr>
                <w:rFonts w:ascii="Arial" w:hAnsi="Arial"/>
                <w:b/>
                <w:sz w:val="16"/>
                <w:lang w:bidi="ar"/>
              </w:rPr>
              <w:t>Clause 5.1, Clause 5.2, Clause 5.</w:t>
            </w:r>
            <w:r w:rsidR="00451FEA" w:rsidRPr="0052747D">
              <w:rPr>
                <w:rFonts w:ascii="Arial" w:hAnsi="Arial"/>
                <w:b/>
                <w:sz w:val="16"/>
                <w:lang w:bidi="ar"/>
              </w:rPr>
              <w:t>7</w:t>
            </w:r>
            <w:r w:rsidR="00DC11E2" w:rsidRPr="00DC11E2">
              <w:rPr>
                <w:rFonts w:ascii="Arial" w:hAnsi="Arial"/>
                <w:b/>
                <w:sz w:val="16"/>
                <w:lang w:bidi="ar"/>
              </w:rPr>
              <w:t xml:space="preserve">, </w:t>
            </w:r>
            <w:r w:rsidR="00451FEA" w:rsidRPr="00B960E3">
              <w:rPr>
                <w:rFonts w:ascii="Arial" w:hAnsi="Arial"/>
                <w:b/>
                <w:sz w:val="16"/>
                <w:lang w:bidi="ar"/>
              </w:rPr>
              <w:t>Clause 5.</w:t>
            </w:r>
            <w:r w:rsidR="00451FEA" w:rsidRPr="0052747D">
              <w:rPr>
                <w:rFonts w:ascii="Arial" w:hAnsi="Arial"/>
                <w:b/>
                <w:sz w:val="16"/>
                <w:lang w:bidi="ar"/>
              </w:rPr>
              <w:t>13</w:t>
            </w:r>
            <w:r w:rsidR="00DC11E2" w:rsidRPr="00DC11E2">
              <w:rPr>
                <w:rFonts w:ascii="Arial" w:hAnsi="Arial"/>
                <w:b/>
                <w:sz w:val="16"/>
                <w:lang w:bidi="ar"/>
              </w:rPr>
              <w:t xml:space="preserve">, and </w:t>
            </w:r>
            <w:r w:rsidR="00DC11E2" w:rsidRPr="00B960E3">
              <w:rPr>
                <w:rFonts w:ascii="Arial" w:hAnsi="Arial"/>
                <w:b/>
                <w:sz w:val="16"/>
                <w:lang w:bidi="ar"/>
              </w:rPr>
              <w:t xml:space="preserve">Clause </w:t>
            </w:r>
            <w:r w:rsidR="00DC11E2" w:rsidRPr="0052747D">
              <w:rPr>
                <w:rFonts w:ascii="Arial" w:hAnsi="Arial"/>
                <w:b/>
                <w:sz w:val="16"/>
                <w:lang w:bidi="ar"/>
              </w:rPr>
              <w:t>5.</w:t>
            </w:r>
            <w:r w:rsidR="00DC11E2" w:rsidRPr="00DC11E2">
              <w:rPr>
                <w:rFonts w:ascii="Arial" w:hAnsi="Arial"/>
                <w:b/>
                <w:sz w:val="16"/>
                <w:lang w:bidi="ar"/>
              </w:rPr>
              <w:t>22</w:t>
            </w:r>
          </w:p>
        </w:tc>
      </w:tr>
      <w:tr w:rsidR="0086538E" w14:paraId="52AC60EA" w14:textId="77777777" w:rsidTr="0065303E">
        <w:tc>
          <w:tcPr>
            <w:tcW w:w="851" w:type="dxa"/>
          </w:tcPr>
          <w:p w14:paraId="67E6F996" w14:textId="77777777" w:rsidR="0086538E" w:rsidRPr="001A7F64" w:rsidRDefault="0086538E" w:rsidP="00836B7F">
            <w:pPr>
              <w:pStyle w:val="CRCoverPage"/>
              <w:rPr>
                <w:b/>
                <w:sz w:val="16"/>
              </w:rPr>
            </w:pPr>
            <w:r w:rsidRPr="001A7F64">
              <w:rPr>
                <w:b/>
                <w:sz w:val="16"/>
              </w:rPr>
              <w:t>PCR number</w:t>
            </w:r>
          </w:p>
        </w:tc>
        <w:tc>
          <w:tcPr>
            <w:tcW w:w="2694" w:type="dxa"/>
          </w:tcPr>
          <w:p w14:paraId="2301E07C" w14:textId="77777777" w:rsidR="0086538E" w:rsidRPr="001A7F64" w:rsidRDefault="0086538E" w:rsidP="00836B7F">
            <w:pPr>
              <w:pStyle w:val="CRCoverPage"/>
              <w:rPr>
                <w:b/>
                <w:sz w:val="16"/>
              </w:rPr>
            </w:pPr>
            <w:r w:rsidRPr="001A7F64">
              <w:rPr>
                <w:b/>
                <w:sz w:val="16"/>
              </w:rPr>
              <w:t>Proposed Consolidated Requirement</w:t>
            </w:r>
          </w:p>
        </w:tc>
        <w:tc>
          <w:tcPr>
            <w:tcW w:w="4394" w:type="dxa"/>
          </w:tcPr>
          <w:p w14:paraId="1A0DCB97" w14:textId="77777777" w:rsidR="0086538E" w:rsidRPr="001A7F64" w:rsidRDefault="0086538E" w:rsidP="00836B7F">
            <w:pPr>
              <w:pStyle w:val="CRCoverPage"/>
              <w:rPr>
                <w:b/>
                <w:sz w:val="16"/>
              </w:rPr>
            </w:pPr>
            <w:r w:rsidRPr="001A7F64">
              <w:rPr>
                <w:b/>
                <w:sz w:val="16"/>
              </w:rPr>
              <w:t>Original PR</w:t>
            </w:r>
          </w:p>
        </w:tc>
        <w:tc>
          <w:tcPr>
            <w:tcW w:w="1981" w:type="dxa"/>
          </w:tcPr>
          <w:p w14:paraId="1E4831D4" w14:textId="77777777" w:rsidR="0086538E" w:rsidRPr="001A7F64" w:rsidRDefault="0086538E" w:rsidP="00836B7F">
            <w:pPr>
              <w:pStyle w:val="CRCoverPage"/>
              <w:rPr>
                <w:b/>
                <w:sz w:val="16"/>
              </w:rPr>
            </w:pPr>
            <w:r w:rsidRPr="001A7F64">
              <w:rPr>
                <w:b/>
                <w:sz w:val="16"/>
              </w:rPr>
              <w:t xml:space="preserve">Remarks </w:t>
            </w:r>
          </w:p>
        </w:tc>
      </w:tr>
      <w:tr w:rsidR="001E2303" w14:paraId="1934AE9F" w14:textId="77777777" w:rsidTr="0065303E">
        <w:tc>
          <w:tcPr>
            <w:tcW w:w="851" w:type="dxa"/>
          </w:tcPr>
          <w:p w14:paraId="3A0ED51D" w14:textId="55C92CB9" w:rsidR="001E2303" w:rsidRDefault="0065303E" w:rsidP="001E2303">
            <w:pPr>
              <w:pStyle w:val="CRCoverPage"/>
              <w:rPr>
                <w:rFonts w:ascii="Times New Roman" w:hAnsi="Times New Roman"/>
                <w:noProof/>
                <w:lang w:val="en-US"/>
              </w:rPr>
            </w:pPr>
            <w:r w:rsidRPr="00C15A7F">
              <w:rPr>
                <w:sz w:val="16"/>
                <w:lang w:bidi="ar"/>
              </w:rPr>
              <w:lastRenderedPageBreak/>
              <w:t>C</w:t>
            </w:r>
            <w:r>
              <w:rPr>
                <w:sz w:val="16"/>
                <w:lang w:bidi="ar"/>
              </w:rPr>
              <w:t>P</w:t>
            </w:r>
            <w:r w:rsidRPr="00C15A7F">
              <w:rPr>
                <w:sz w:val="16"/>
                <w:lang w:bidi="ar"/>
              </w:rPr>
              <w:t>R0</w:t>
            </w:r>
            <w:r w:rsidR="00A8244C">
              <w:rPr>
                <w:sz w:val="16"/>
                <w:lang w:bidi="ar"/>
              </w:rPr>
              <w:t>09</w:t>
            </w:r>
          </w:p>
        </w:tc>
        <w:tc>
          <w:tcPr>
            <w:tcW w:w="2694" w:type="dxa"/>
          </w:tcPr>
          <w:p w14:paraId="72F910BC" w14:textId="6FAB159C" w:rsidR="001E2303" w:rsidRPr="00C15A7F" w:rsidRDefault="001E2303" w:rsidP="001E2303">
            <w:pPr>
              <w:pStyle w:val="TAC"/>
              <w:jc w:val="left"/>
              <w:rPr>
                <w:noProof/>
                <w:sz w:val="16"/>
                <w:lang w:val="en-US" w:eastAsia="ja-JP"/>
              </w:rPr>
            </w:pPr>
            <w:r w:rsidRPr="00C15A7F">
              <w:rPr>
                <w:rFonts w:eastAsia="Malgun Gothic"/>
                <w:sz w:val="16"/>
                <w:lang w:val="x-none" w:eastAsia="ko-KR"/>
              </w:rPr>
              <w:t>Based on operator’s policy,</w:t>
            </w:r>
            <w:r w:rsidRPr="00C15A7F">
              <w:rPr>
                <w:noProof/>
                <w:sz w:val="16"/>
                <w:lang w:val="en-US" w:eastAsia="ja-JP"/>
              </w:rPr>
              <w:t xml:space="preserve"> the 5G system shall enable the core network to expose a suitable API to provide the information regarding sensing results to authorized third parties.</w:t>
            </w:r>
          </w:p>
          <w:p w14:paraId="661286C9" w14:textId="2AB88639" w:rsidR="001E2303" w:rsidRDefault="001E2303" w:rsidP="001E2303">
            <w:pPr>
              <w:pStyle w:val="CRCoverPage"/>
              <w:rPr>
                <w:rFonts w:ascii="Times New Roman" w:hAnsi="Times New Roman"/>
                <w:noProof/>
                <w:lang w:val="en-US"/>
              </w:rPr>
            </w:pPr>
          </w:p>
        </w:tc>
        <w:tc>
          <w:tcPr>
            <w:tcW w:w="4394" w:type="dxa"/>
          </w:tcPr>
          <w:p w14:paraId="5803F801" w14:textId="29F99836" w:rsidR="001E2303" w:rsidRDefault="00451FEA" w:rsidP="00451FEA">
            <w:pPr>
              <w:rPr>
                <w:rFonts w:ascii="Arial" w:hAnsi="Arial"/>
                <w:sz w:val="16"/>
                <w:lang w:val="en-US"/>
              </w:rPr>
            </w:pPr>
            <w:r w:rsidRPr="00796B72">
              <w:rPr>
                <w:rFonts w:ascii="Arial" w:hAnsi="Arial"/>
                <w:sz w:val="16"/>
                <w:lang w:val="en-US"/>
              </w:rPr>
              <w:t>[P.R.5.1.6-3] The 5G system shall provide mechanisms for an operator to only collect or expose the sensing information requested by a trusted 3rd party according to agreement.</w:t>
            </w:r>
          </w:p>
          <w:p w14:paraId="4A64D704" w14:textId="43BB09F6" w:rsidR="0054447C" w:rsidRPr="0054447C" w:rsidRDefault="0054447C" w:rsidP="0054447C">
            <w:pPr>
              <w:pStyle w:val="CRCoverPage"/>
              <w:rPr>
                <w:sz w:val="16"/>
                <w:lang w:val="en-US"/>
              </w:rPr>
            </w:pPr>
            <w:r w:rsidRPr="0054447C">
              <w:rPr>
                <w:sz w:val="16"/>
                <w:lang w:val="en-US"/>
              </w:rPr>
              <w:t>[PR 5.2.6-6] Based on operator’s policy, the 5G system shall expose a suitable API to a trusted third party to provide the information regarding sensing results.</w:t>
            </w:r>
          </w:p>
          <w:p w14:paraId="2B4E1402" w14:textId="77777777" w:rsidR="001E2303" w:rsidRPr="005E581A" w:rsidRDefault="001E2303" w:rsidP="001E2303">
            <w:pPr>
              <w:rPr>
                <w:rFonts w:ascii="Arial" w:hAnsi="Arial"/>
                <w:sz w:val="16"/>
                <w:lang w:bidi="ar"/>
              </w:rPr>
            </w:pPr>
            <w:r w:rsidRPr="005E581A">
              <w:rPr>
                <w:rFonts w:ascii="Arial" w:hAnsi="Arial"/>
                <w:sz w:val="16"/>
                <w:lang w:bidi="ar"/>
              </w:rPr>
              <w:t>[PR. 5.7.6 - 002] Subject to operator policy, the 5G system shall enable the core network to expose a suitable API to provide the information regarding sensing results to authorized third parties.</w:t>
            </w:r>
          </w:p>
          <w:p w14:paraId="6D625BCD" w14:textId="77777777" w:rsidR="001E2303" w:rsidRPr="005E581A" w:rsidRDefault="001E2303" w:rsidP="001E2303">
            <w:pPr>
              <w:rPr>
                <w:rFonts w:ascii="Arial" w:hAnsi="Arial"/>
                <w:sz w:val="16"/>
                <w:lang w:bidi="ar"/>
              </w:rPr>
            </w:pPr>
            <w:r w:rsidRPr="005E581A">
              <w:rPr>
                <w:rFonts w:ascii="Arial" w:hAnsi="Arial"/>
                <w:sz w:val="16"/>
                <w:lang w:bidi="ar"/>
              </w:rPr>
              <w:t>[P.R 5.13.6-005] Based on operator’s policy and subject to regulatory requirements, the 5G system shall be able to periodically expose sensing results to a trusted 3rd party application.</w:t>
            </w:r>
          </w:p>
          <w:p w14:paraId="7168C7D2" w14:textId="77777777" w:rsidR="001E2303" w:rsidRPr="005E581A" w:rsidRDefault="001E2303" w:rsidP="001E2303">
            <w:pPr>
              <w:rPr>
                <w:rFonts w:ascii="Arial" w:hAnsi="Arial"/>
                <w:sz w:val="16"/>
                <w:lang w:bidi="ar"/>
              </w:rPr>
            </w:pPr>
            <w:r w:rsidRPr="005E581A">
              <w:rPr>
                <w:rFonts w:ascii="Arial" w:hAnsi="Arial"/>
                <w:sz w:val="16"/>
                <w:lang w:bidi="ar"/>
              </w:rPr>
              <w:t>[P.R 5.13.6-006] The 5G system shall provide a mechanism controllable by the operator, according to a business agreement, to report sensing result to a trusted 3rd party about a target object and multiple target objects when specific conditions are met.</w:t>
            </w:r>
          </w:p>
          <w:p w14:paraId="5BC6C956" w14:textId="77777777" w:rsidR="001E2303" w:rsidRPr="005E581A" w:rsidRDefault="001E2303" w:rsidP="001E2303">
            <w:pPr>
              <w:rPr>
                <w:rFonts w:ascii="Arial" w:hAnsi="Arial"/>
                <w:sz w:val="16"/>
                <w:lang w:bidi="ar"/>
              </w:rPr>
            </w:pPr>
            <w:r w:rsidRPr="005E581A">
              <w:rPr>
                <w:rFonts w:ascii="Arial" w:hAnsi="Arial"/>
                <w:sz w:val="16"/>
                <w:lang w:bidi="ar"/>
              </w:rPr>
              <w:t>NOTE: These conditions could be the target object distance from the restricted area border less than 10m or entering restricted area.</w:t>
            </w:r>
          </w:p>
          <w:p w14:paraId="27A2A59F" w14:textId="04AC7541" w:rsidR="001E2303" w:rsidRPr="002E4489" w:rsidRDefault="001E2303" w:rsidP="00451FEA">
            <w:pPr>
              <w:rPr>
                <w:rFonts w:ascii="Arial" w:hAnsi="Arial"/>
                <w:sz w:val="16"/>
                <w:lang w:bidi="ar"/>
              </w:rPr>
            </w:pPr>
            <w:r w:rsidRPr="005E581A">
              <w:rPr>
                <w:rFonts w:ascii="Arial" w:hAnsi="Arial"/>
                <w:sz w:val="16"/>
                <w:lang w:bidi="ar"/>
              </w:rPr>
              <w:t xml:space="preserve">[PR. 5.22.6 - 001] Subject to operator policy, the 5G system shall enable the network to expose a suitable API to </w:t>
            </w:r>
            <w:proofErr w:type="spellStart"/>
            <w:proofErr w:type="gramStart"/>
            <w:r w:rsidRPr="005E581A">
              <w:rPr>
                <w:rFonts w:ascii="Arial" w:hAnsi="Arial"/>
                <w:sz w:val="16"/>
                <w:lang w:bidi="ar"/>
              </w:rPr>
              <w:t>a</w:t>
            </w:r>
            <w:proofErr w:type="spellEnd"/>
            <w:proofErr w:type="gramEnd"/>
            <w:r w:rsidRPr="005E581A">
              <w:rPr>
                <w:rFonts w:ascii="Arial" w:hAnsi="Arial"/>
                <w:sz w:val="16"/>
                <w:lang w:bidi="ar"/>
              </w:rPr>
              <w:t xml:space="preserve"> authorized third party to provide the information regarding sensing results.</w:t>
            </w:r>
          </w:p>
        </w:tc>
        <w:tc>
          <w:tcPr>
            <w:tcW w:w="1981" w:type="dxa"/>
          </w:tcPr>
          <w:p w14:paraId="0DB13426" w14:textId="67317110" w:rsidR="006267BE" w:rsidRDefault="001E2303" w:rsidP="006267BE">
            <w:pPr>
              <w:pStyle w:val="TAC"/>
              <w:jc w:val="left"/>
              <w:rPr>
                <w:noProof/>
                <w:sz w:val="16"/>
                <w:lang w:val="en-US" w:eastAsia="ja-JP"/>
              </w:rPr>
            </w:pPr>
            <w:r>
              <w:rPr>
                <w:sz w:val="16"/>
                <w:lang w:bidi="ar"/>
              </w:rPr>
              <w:t xml:space="preserve">Merge </w:t>
            </w:r>
            <w:r w:rsidR="006267BE">
              <w:rPr>
                <w:noProof/>
                <w:sz w:val="16"/>
                <w:lang w:val="en-US" w:eastAsia="ja-JP"/>
              </w:rPr>
              <w:t xml:space="preserve">them </w:t>
            </w:r>
          </w:p>
          <w:p w14:paraId="62414E81" w14:textId="2B6464FD" w:rsidR="001E2303" w:rsidRDefault="001E2303" w:rsidP="001E2303">
            <w:pPr>
              <w:pStyle w:val="TAC"/>
              <w:jc w:val="left"/>
              <w:rPr>
                <w:sz w:val="16"/>
                <w:lang w:bidi="ar"/>
              </w:rPr>
            </w:pPr>
            <w:r>
              <w:rPr>
                <w:noProof/>
                <w:sz w:val="16"/>
                <w:lang w:val="en-US" w:eastAsia="ja-JP"/>
              </w:rPr>
              <w:t xml:space="preserve">into </w:t>
            </w:r>
            <w:r>
              <w:rPr>
                <w:sz w:val="16"/>
                <w:lang w:bidi="ar"/>
              </w:rPr>
              <w:t>a single CPR.</w:t>
            </w:r>
          </w:p>
          <w:p w14:paraId="7E6D88E5" w14:textId="77777777" w:rsidR="001E2303" w:rsidRDefault="001E2303" w:rsidP="001E2303">
            <w:pPr>
              <w:pStyle w:val="TAC"/>
              <w:jc w:val="left"/>
              <w:rPr>
                <w:sz w:val="16"/>
                <w:lang w:bidi="ar"/>
              </w:rPr>
            </w:pPr>
          </w:p>
          <w:p w14:paraId="73E7A869" w14:textId="0D9B17DF" w:rsidR="001E2303" w:rsidRDefault="001E2303" w:rsidP="00173268">
            <w:pPr>
              <w:pStyle w:val="TAC"/>
              <w:jc w:val="left"/>
              <w:rPr>
                <w:rFonts w:ascii="Times New Roman" w:hAnsi="Times New Roman"/>
                <w:noProof/>
                <w:lang w:val="en-US"/>
              </w:rPr>
            </w:pPr>
          </w:p>
        </w:tc>
      </w:tr>
    </w:tbl>
    <w:p w14:paraId="4DE1E78A" w14:textId="77777777" w:rsidR="00C11B3C" w:rsidRDefault="00C11B3C" w:rsidP="00C11B3C">
      <w:pPr>
        <w:jc w:val="center"/>
        <w:rPr>
          <w:rFonts w:ascii="Arial" w:hAnsi="Arial"/>
          <w:b/>
          <w:sz w:val="16"/>
          <w:lang w:bidi="ar"/>
        </w:rPr>
      </w:pPr>
    </w:p>
    <w:p w14:paraId="33DDCB29" w14:textId="27B307F0" w:rsidR="0086538E" w:rsidRPr="00C11B3C" w:rsidRDefault="00C11B3C" w:rsidP="00C11B3C">
      <w:pPr>
        <w:jc w:val="center"/>
        <w:rPr>
          <w:rFonts w:ascii="Arial" w:hAnsi="Arial"/>
          <w:b/>
          <w:sz w:val="16"/>
          <w:lang w:bidi="ar"/>
        </w:rPr>
      </w:pPr>
      <w:r w:rsidRPr="00D64FEB">
        <w:rPr>
          <w:rFonts w:ascii="Arial" w:hAnsi="Arial"/>
          <w:b/>
          <w:sz w:val="16"/>
          <w:lang w:bidi="ar"/>
        </w:rPr>
        <w:t>Table</w:t>
      </w:r>
      <w:r w:rsidR="006267BE">
        <w:rPr>
          <w:rFonts w:ascii="Arial" w:hAnsi="Arial"/>
          <w:b/>
          <w:sz w:val="16"/>
          <w:lang w:bidi="ar"/>
        </w:rPr>
        <w:t xml:space="preserve"> 2-</w:t>
      </w:r>
      <w:r w:rsidR="00836B7F">
        <w:rPr>
          <w:rFonts w:ascii="Arial" w:hAnsi="Arial"/>
          <w:b/>
          <w:sz w:val="16"/>
          <w:lang w:bidi="ar"/>
        </w:rPr>
        <w:t>7</w:t>
      </w:r>
      <w:r w:rsidRPr="00D64FEB">
        <w:rPr>
          <w:rFonts w:ascii="Arial" w:hAnsi="Arial"/>
          <w:b/>
          <w:sz w:val="16"/>
          <w:lang w:bidi="ar"/>
        </w:rPr>
        <w:t xml:space="preserve"> </w:t>
      </w:r>
      <w:proofErr w:type="gramStart"/>
      <w:r w:rsidR="00836B7F" w:rsidRPr="00D64FEB">
        <w:rPr>
          <w:rFonts w:ascii="Arial" w:hAnsi="Arial"/>
          <w:b/>
          <w:sz w:val="16"/>
          <w:lang w:bidi="ar"/>
        </w:rPr>
        <w:t>Consolidated</w:t>
      </w:r>
      <w:proofErr w:type="gramEnd"/>
      <w:r w:rsidR="00836B7F" w:rsidRPr="00D64FEB">
        <w:rPr>
          <w:rFonts w:ascii="Arial" w:hAnsi="Arial"/>
          <w:b/>
          <w:sz w:val="16"/>
          <w:lang w:bidi="ar"/>
        </w:rPr>
        <w:t xml:space="preserve"> </w:t>
      </w:r>
      <w:r w:rsidR="00836B7F">
        <w:rPr>
          <w:rFonts w:ascii="Arial" w:hAnsi="Arial"/>
          <w:b/>
          <w:sz w:val="16"/>
          <w:lang w:bidi="ar"/>
        </w:rPr>
        <w:t>r</w:t>
      </w:r>
      <w:r w:rsidR="00836B7F" w:rsidRPr="00D64FEB">
        <w:rPr>
          <w:rFonts w:ascii="Arial" w:hAnsi="Arial"/>
          <w:b/>
          <w:sz w:val="16"/>
          <w:lang w:bidi="ar"/>
        </w:rPr>
        <w:t>equirements</w:t>
      </w:r>
      <w:r w:rsidR="00836B7F" w:rsidRPr="00C11B3C">
        <w:rPr>
          <w:rFonts w:ascii="Arial" w:hAnsi="Arial"/>
          <w:b/>
          <w:sz w:val="16"/>
          <w:lang w:bidi="ar"/>
        </w:rPr>
        <w:t xml:space="preserve"> </w:t>
      </w:r>
      <w:r w:rsidR="00836B7F">
        <w:rPr>
          <w:rFonts w:ascii="Arial" w:hAnsi="Arial"/>
          <w:b/>
          <w:sz w:val="16"/>
          <w:lang w:bidi="ar"/>
        </w:rPr>
        <w:t>for s</w:t>
      </w:r>
      <w:r w:rsidRPr="00C11B3C">
        <w:rPr>
          <w:rFonts w:ascii="Arial" w:hAnsi="Arial"/>
          <w:b/>
          <w:sz w:val="16"/>
          <w:lang w:bidi="ar"/>
        </w:rPr>
        <w:t xml:space="preserve">ensing authorization </w:t>
      </w:r>
    </w:p>
    <w:tbl>
      <w:tblPr>
        <w:tblStyle w:val="a6"/>
        <w:tblW w:w="0" w:type="auto"/>
        <w:tblInd w:w="-289" w:type="dxa"/>
        <w:tblLook w:val="04A0" w:firstRow="1" w:lastRow="0" w:firstColumn="1" w:lastColumn="0" w:noHBand="0" w:noVBand="1"/>
      </w:tblPr>
      <w:tblGrid>
        <w:gridCol w:w="851"/>
        <w:gridCol w:w="2694"/>
        <w:gridCol w:w="4394"/>
        <w:gridCol w:w="1981"/>
      </w:tblGrid>
      <w:tr w:rsidR="00793A43" w14:paraId="5B4E216B" w14:textId="77777777" w:rsidTr="00836B7F">
        <w:tc>
          <w:tcPr>
            <w:tcW w:w="9920" w:type="dxa"/>
            <w:gridSpan w:val="4"/>
          </w:tcPr>
          <w:p w14:paraId="681A7D84" w14:textId="40E8FA1A" w:rsidR="00793A43" w:rsidRPr="00C11B3C" w:rsidRDefault="00793A43" w:rsidP="00AE56B2">
            <w:pPr>
              <w:rPr>
                <w:rFonts w:ascii="Arial" w:hAnsi="Arial"/>
                <w:b/>
                <w:sz w:val="16"/>
                <w:u w:val="single"/>
                <w:lang w:bidi="ar"/>
              </w:rPr>
            </w:pPr>
            <w:r w:rsidRPr="006267BE">
              <w:rPr>
                <w:rFonts w:ascii="Arial" w:hAnsi="Arial"/>
                <w:b/>
                <w:sz w:val="16"/>
                <w:lang w:bidi="ar"/>
              </w:rPr>
              <w:t xml:space="preserve">Use cases: </w:t>
            </w:r>
            <w:r w:rsidR="006267BE" w:rsidRPr="00B960E3">
              <w:rPr>
                <w:rFonts w:ascii="Arial" w:hAnsi="Arial"/>
                <w:b/>
                <w:sz w:val="16"/>
                <w:lang w:bidi="ar"/>
              </w:rPr>
              <w:t>Clause 5.1</w:t>
            </w:r>
          </w:p>
        </w:tc>
      </w:tr>
      <w:tr w:rsidR="00793A43" w14:paraId="7E25F4AE" w14:textId="77777777" w:rsidTr="0065303E">
        <w:tc>
          <w:tcPr>
            <w:tcW w:w="851" w:type="dxa"/>
          </w:tcPr>
          <w:p w14:paraId="5F64F85C" w14:textId="77777777" w:rsidR="00793A43" w:rsidRPr="001A7F64" w:rsidRDefault="00793A43" w:rsidP="00836B7F">
            <w:pPr>
              <w:pStyle w:val="CRCoverPage"/>
              <w:rPr>
                <w:b/>
                <w:sz w:val="16"/>
              </w:rPr>
            </w:pPr>
            <w:r w:rsidRPr="001A7F64">
              <w:rPr>
                <w:b/>
                <w:sz w:val="16"/>
              </w:rPr>
              <w:t>PCR number</w:t>
            </w:r>
          </w:p>
        </w:tc>
        <w:tc>
          <w:tcPr>
            <w:tcW w:w="2694" w:type="dxa"/>
          </w:tcPr>
          <w:p w14:paraId="3F98D03E" w14:textId="77777777" w:rsidR="00793A43" w:rsidRPr="001A7F64" w:rsidRDefault="00793A43" w:rsidP="00836B7F">
            <w:pPr>
              <w:pStyle w:val="CRCoverPage"/>
              <w:rPr>
                <w:b/>
                <w:sz w:val="16"/>
              </w:rPr>
            </w:pPr>
            <w:r w:rsidRPr="001A7F64">
              <w:rPr>
                <w:b/>
                <w:sz w:val="16"/>
              </w:rPr>
              <w:t>Proposed Consolidated Requirement</w:t>
            </w:r>
          </w:p>
        </w:tc>
        <w:tc>
          <w:tcPr>
            <w:tcW w:w="4394" w:type="dxa"/>
          </w:tcPr>
          <w:p w14:paraId="6479A6CC" w14:textId="77777777" w:rsidR="00793A43" w:rsidRPr="001A7F64" w:rsidRDefault="00793A43" w:rsidP="00836B7F">
            <w:pPr>
              <w:pStyle w:val="CRCoverPage"/>
              <w:rPr>
                <w:b/>
                <w:sz w:val="16"/>
              </w:rPr>
            </w:pPr>
            <w:r w:rsidRPr="001A7F64">
              <w:rPr>
                <w:b/>
                <w:sz w:val="16"/>
              </w:rPr>
              <w:t>Original PR</w:t>
            </w:r>
          </w:p>
        </w:tc>
        <w:tc>
          <w:tcPr>
            <w:tcW w:w="1981" w:type="dxa"/>
          </w:tcPr>
          <w:p w14:paraId="2A00DCDE" w14:textId="77777777" w:rsidR="00793A43" w:rsidRPr="001A7F64" w:rsidRDefault="00793A43" w:rsidP="00836B7F">
            <w:pPr>
              <w:pStyle w:val="CRCoverPage"/>
              <w:rPr>
                <w:b/>
                <w:sz w:val="16"/>
              </w:rPr>
            </w:pPr>
            <w:r w:rsidRPr="001A7F64">
              <w:rPr>
                <w:b/>
                <w:sz w:val="16"/>
              </w:rPr>
              <w:t xml:space="preserve">Remarks </w:t>
            </w:r>
          </w:p>
        </w:tc>
      </w:tr>
      <w:tr w:rsidR="003C1FF4" w14:paraId="130B08E1" w14:textId="77777777" w:rsidTr="0065303E">
        <w:tc>
          <w:tcPr>
            <w:tcW w:w="851" w:type="dxa"/>
          </w:tcPr>
          <w:p w14:paraId="1128B4B8" w14:textId="2ADF16A8" w:rsidR="003C1FF4" w:rsidRDefault="00FA14AB" w:rsidP="003C1FF4">
            <w:pPr>
              <w:pStyle w:val="CRCoverPage"/>
              <w:rPr>
                <w:rFonts w:ascii="Times New Roman" w:hAnsi="Times New Roman"/>
                <w:noProof/>
                <w:lang w:val="en-US"/>
              </w:rPr>
            </w:pPr>
            <w:r w:rsidRPr="006B6FC3">
              <w:rPr>
                <w:sz w:val="16"/>
                <w:lang w:val="en-US"/>
              </w:rPr>
              <w:t>C</w:t>
            </w:r>
            <w:r>
              <w:rPr>
                <w:sz w:val="16"/>
                <w:lang w:val="en-US"/>
              </w:rPr>
              <w:t>PR01</w:t>
            </w:r>
            <w:r w:rsidR="005619F2">
              <w:rPr>
                <w:sz w:val="16"/>
                <w:lang w:val="en-US"/>
              </w:rPr>
              <w:t>0</w:t>
            </w:r>
          </w:p>
        </w:tc>
        <w:tc>
          <w:tcPr>
            <w:tcW w:w="2694" w:type="dxa"/>
          </w:tcPr>
          <w:p w14:paraId="61A9B3E9" w14:textId="5B558334" w:rsidR="003C1FF4" w:rsidRDefault="003C1FF4" w:rsidP="003C1FF4">
            <w:pPr>
              <w:pStyle w:val="CRCoverPage"/>
              <w:rPr>
                <w:rFonts w:ascii="Times New Roman" w:hAnsi="Times New Roman"/>
                <w:noProof/>
                <w:lang w:val="en-US"/>
              </w:rPr>
            </w:pPr>
            <w:r w:rsidRPr="00CD1AD6">
              <w:rPr>
                <w:sz w:val="16"/>
                <w:lang w:val="en-US"/>
              </w:rPr>
              <w:t xml:space="preserve">The 5G system shall </w:t>
            </w:r>
            <w:r w:rsidRPr="0070117B">
              <w:rPr>
                <w:sz w:val="16"/>
                <w:lang w:val="en-US"/>
              </w:rPr>
              <w:t xml:space="preserve">be able to </w:t>
            </w:r>
            <w:r w:rsidRPr="00CD1AD6">
              <w:rPr>
                <w:sz w:val="16"/>
                <w:lang w:val="en-US"/>
              </w:rPr>
              <w:t>provide a mechanism for an operator to authorize a UE for sensing, e.g., based on location.</w:t>
            </w:r>
          </w:p>
        </w:tc>
        <w:tc>
          <w:tcPr>
            <w:tcW w:w="4394" w:type="dxa"/>
          </w:tcPr>
          <w:p w14:paraId="4E3BF9A1" w14:textId="77777777" w:rsidR="003C1FF4" w:rsidRDefault="003C1FF4" w:rsidP="003C1FF4">
            <w:pPr>
              <w:pStyle w:val="CRCoverPage"/>
              <w:rPr>
                <w:sz w:val="16"/>
                <w:lang w:val="en-US"/>
              </w:rPr>
            </w:pPr>
            <w:r w:rsidRPr="00796B72">
              <w:rPr>
                <w:sz w:val="16"/>
                <w:lang w:val="en-US"/>
              </w:rPr>
              <w:t>[P.R.5.1.6-1] The 5G system shall provide a mechanism for an operator to authorize a UE for sensing, e.g., based on location.</w:t>
            </w:r>
          </w:p>
          <w:p w14:paraId="172CC344" w14:textId="72C01675" w:rsidR="004E36A1" w:rsidRPr="004E36A1" w:rsidRDefault="004E36A1" w:rsidP="004E36A1">
            <w:pPr>
              <w:pStyle w:val="EditorsNote"/>
              <w:rPr>
                <w:sz w:val="18"/>
                <w:szCs w:val="18"/>
                <w:shd w:val="clear" w:color="auto" w:fill="FFFFFF"/>
              </w:rPr>
            </w:pPr>
            <w:r w:rsidRPr="00FE0A33">
              <w:rPr>
                <w:sz w:val="18"/>
                <w:szCs w:val="18"/>
                <w:lang w:eastAsia="zh-CN"/>
              </w:rPr>
              <w:t>Editor's Note:</w:t>
            </w:r>
            <w:r w:rsidRPr="00FE0A33">
              <w:rPr>
                <w:sz w:val="18"/>
                <w:szCs w:val="18"/>
                <w:lang w:eastAsia="zh-CN"/>
              </w:rPr>
              <w:tab/>
              <w:t>Terminology of UE/base station needs to be adapted</w:t>
            </w:r>
          </w:p>
        </w:tc>
        <w:tc>
          <w:tcPr>
            <w:tcW w:w="1981" w:type="dxa"/>
          </w:tcPr>
          <w:p w14:paraId="2B4BB928" w14:textId="7007BB5E" w:rsidR="003C1FF4" w:rsidRDefault="003C1FF4" w:rsidP="003C1FF4">
            <w:pPr>
              <w:pStyle w:val="CRCoverPage"/>
              <w:rPr>
                <w:rFonts w:ascii="Times New Roman" w:hAnsi="Times New Roman"/>
                <w:noProof/>
                <w:lang w:val="en-US"/>
              </w:rPr>
            </w:pPr>
            <w:r w:rsidRPr="00B30116">
              <w:rPr>
                <w:sz w:val="16"/>
                <w:lang w:val="en-US"/>
              </w:rPr>
              <w:t xml:space="preserve">Keep original PR as a single CPR with some </w:t>
            </w:r>
            <w:r>
              <w:rPr>
                <w:sz w:val="16"/>
                <w:lang w:val="en-US"/>
              </w:rPr>
              <w:t xml:space="preserve">editorial wording </w:t>
            </w:r>
            <w:proofErr w:type="gramStart"/>
            <w:r>
              <w:rPr>
                <w:sz w:val="16"/>
                <w:lang w:val="en-US"/>
              </w:rPr>
              <w:t>changes.</w:t>
            </w:r>
            <w:proofErr w:type="gramEnd"/>
            <w:r>
              <w:rPr>
                <w:sz w:val="16"/>
                <w:lang w:val="en-US"/>
              </w:rPr>
              <w:t xml:space="preserve"> </w:t>
            </w:r>
          </w:p>
        </w:tc>
      </w:tr>
    </w:tbl>
    <w:p w14:paraId="37A8BEBB" w14:textId="77777777" w:rsidR="00793A43" w:rsidRDefault="00793A43" w:rsidP="0087574D">
      <w:pPr>
        <w:pStyle w:val="CRCoverPage"/>
        <w:rPr>
          <w:rFonts w:ascii="Times New Roman" w:hAnsi="Times New Roman"/>
          <w:noProof/>
          <w:lang w:val="en-US"/>
        </w:rPr>
      </w:pPr>
    </w:p>
    <w:p w14:paraId="7028A7A9" w14:textId="77777777" w:rsidR="004A443E" w:rsidRDefault="004A443E" w:rsidP="004A443E">
      <w:pPr>
        <w:jc w:val="center"/>
        <w:rPr>
          <w:rFonts w:ascii="Arial" w:hAnsi="Arial"/>
          <w:b/>
          <w:sz w:val="16"/>
          <w:lang w:bidi="ar"/>
        </w:rPr>
      </w:pPr>
    </w:p>
    <w:p w14:paraId="20935404" w14:textId="37C4154F" w:rsidR="004A443E" w:rsidRPr="004A443E" w:rsidRDefault="004A443E" w:rsidP="004A443E">
      <w:pPr>
        <w:jc w:val="center"/>
        <w:rPr>
          <w:rFonts w:ascii="Arial" w:hAnsi="Arial"/>
          <w:b/>
          <w:sz w:val="16"/>
          <w:lang w:bidi="ar"/>
        </w:rPr>
      </w:pPr>
      <w:r w:rsidRPr="00D64FEB">
        <w:rPr>
          <w:rFonts w:ascii="Arial" w:hAnsi="Arial"/>
          <w:b/>
          <w:sz w:val="16"/>
          <w:lang w:bidi="ar"/>
        </w:rPr>
        <w:t>Table</w:t>
      </w:r>
      <w:r w:rsidR="00AE56B2">
        <w:rPr>
          <w:rFonts w:ascii="Arial" w:hAnsi="Arial"/>
          <w:b/>
          <w:sz w:val="16"/>
          <w:lang w:bidi="ar"/>
        </w:rPr>
        <w:t xml:space="preserve"> 2-</w:t>
      </w:r>
      <w:proofErr w:type="gramStart"/>
      <w:r w:rsidR="00836B7F">
        <w:rPr>
          <w:rFonts w:ascii="Arial" w:hAnsi="Arial"/>
          <w:b/>
          <w:sz w:val="16"/>
          <w:lang w:bidi="ar"/>
        </w:rPr>
        <w:t>8</w:t>
      </w:r>
      <w:r w:rsidRPr="00D64FEB">
        <w:rPr>
          <w:rFonts w:ascii="Arial" w:hAnsi="Arial"/>
          <w:b/>
          <w:sz w:val="16"/>
          <w:lang w:bidi="ar"/>
        </w:rPr>
        <w:t xml:space="preserve"> </w:t>
      </w:r>
      <w:r>
        <w:rPr>
          <w:rFonts w:ascii="Arial" w:hAnsi="Arial"/>
          <w:b/>
          <w:sz w:val="16"/>
          <w:lang w:bidi="ar"/>
        </w:rPr>
        <w:t xml:space="preserve"> </w:t>
      </w:r>
      <w:r w:rsidR="00836B7F" w:rsidRPr="00D64FEB">
        <w:rPr>
          <w:rFonts w:ascii="Arial" w:hAnsi="Arial"/>
          <w:b/>
          <w:sz w:val="16"/>
          <w:lang w:bidi="ar"/>
        </w:rPr>
        <w:t>Consolidated</w:t>
      </w:r>
      <w:proofErr w:type="gramEnd"/>
      <w:r w:rsidR="00836B7F" w:rsidRPr="00D64FEB">
        <w:rPr>
          <w:rFonts w:ascii="Arial" w:hAnsi="Arial"/>
          <w:b/>
          <w:sz w:val="16"/>
          <w:lang w:bidi="ar"/>
        </w:rPr>
        <w:t xml:space="preserve"> Requirements</w:t>
      </w:r>
      <w:r w:rsidR="00836B7F">
        <w:rPr>
          <w:rFonts w:ascii="Arial" w:hAnsi="Arial"/>
          <w:b/>
          <w:sz w:val="16"/>
          <w:lang w:bidi="ar"/>
        </w:rPr>
        <w:t xml:space="preserve"> for </w:t>
      </w:r>
      <w:r>
        <w:rPr>
          <w:rFonts w:ascii="Arial" w:hAnsi="Arial"/>
          <w:b/>
          <w:sz w:val="16"/>
          <w:lang w:bidi="ar"/>
        </w:rPr>
        <w:t>Char</w:t>
      </w:r>
      <w:r w:rsidR="00AE56B2">
        <w:rPr>
          <w:rFonts w:ascii="Arial" w:hAnsi="Arial"/>
          <w:b/>
          <w:sz w:val="16"/>
          <w:lang w:bidi="ar"/>
        </w:rPr>
        <w:t>g</w:t>
      </w:r>
      <w:r>
        <w:rPr>
          <w:rFonts w:ascii="Arial" w:hAnsi="Arial"/>
          <w:b/>
          <w:sz w:val="16"/>
          <w:lang w:bidi="ar"/>
        </w:rPr>
        <w:t xml:space="preserve">ing </w:t>
      </w:r>
    </w:p>
    <w:tbl>
      <w:tblPr>
        <w:tblStyle w:val="a6"/>
        <w:tblW w:w="0" w:type="auto"/>
        <w:tblInd w:w="-289" w:type="dxa"/>
        <w:tblLook w:val="04A0" w:firstRow="1" w:lastRow="0" w:firstColumn="1" w:lastColumn="0" w:noHBand="0" w:noVBand="1"/>
      </w:tblPr>
      <w:tblGrid>
        <w:gridCol w:w="851"/>
        <w:gridCol w:w="2694"/>
        <w:gridCol w:w="3685"/>
        <w:gridCol w:w="2690"/>
      </w:tblGrid>
      <w:tr w:rsidR="00793A43" w14:paraId="77BDE4CB" w14:textId="77777777" w:rsidTr="00836B7F">
        <w:tc>
          <w:tcPr>
            <w:tcW w:w="9920" w:type="dxa"/>
            <w:gridSpan w:val="4"/>
          </w:tcPr>
          <w:p w14:paraId="23185692" w14:textId="74E9DDF9" w:rsidR="00793A43" w:rsidRPr="00B46BD7" w:rsidRDefault="00793A43" w:rsidP="003D424F">
            <w:pPr>
              <w:rPr>
                <w:rFonts w:ascii="Arial" w:hAnsi="Arial"/>
                <w:b/>
                <w:sz w:val="16"/>
                <w:u w:val="single"/>
                <w:lang w:bidi="ar"/>
              </w:rPr>
            </w:pPr>
            <w:r w:rsidRPr="003D424F">
              <w:rPr>
                <w:rFonts w:ascii="Arial" w:hAnsi="Arial"/>
                <w:b/>
                <w:sz w:val="16"/>
                <w:lang w:bidi="ar"/>
              </w:rPr>
              <w:t xml:space="preserve">Use cases: </w:t>
            </w:r>
            <w:r w:rsidR="00AE56B2" w:rsidRPr="00B960E3">
              <w:rPr>
                <w:rFonts w:ascii="Arial" w:hAnsi="Arial"/>
                <w:b/>
                <w:sz w:val="16"/>
                <w:lang w:bidi="ar"/>
              </w:rPr>
              <w:t>Clause 5.</w:t>
            </w:r>
            <w:r w:rsidR="00AE56B2" w:rsidRPr="003D424F">
              <w:rPr>
                <w:rFonts w:ascii="Arial" w:hAnsi="Arial"/>
                <w:b/>
                <w:sz w:val="16"/>
                <w:lang w:bidi="ar"/>
              </w:rPr>
              <w:t>2</w:t>
            </w:r>
          </w:p>
        </w:tc>
      </w:tr>
      <w:tr w:rsidR="00793A43" w14:paraId="40792EC9" w14:textId="77777777" w:rsidTr="00836B7F">
        <w:tc>
          <w:tcPr>
            <w:tcW w:w="851" w:type="dxa"/>
          </w:tcPr>
          <w:p w14:paraId="4AFF4412" w14:textId="77777777" w:rsidR="00793A43" w:rsidRPr="001A7F64" w:rsidRDefault="00793A43" w:rsidP="00836B7F">
            <w:pPr>
              <w:pStyle w:val="CRCoverPage"/>
              <w:rPr>
                <w:b/>
                <w:sz w:val="16"/>
              </w:rPr>
            </w:pPr>
            <w:r w:rsidRPr="001A7F64">
              <w:rPr>
                <w:b/>
                <w:sz w:val="16"/>
              </w:rPr>
              <w:t>PCR number</w:t>
            </w:r>
          </w:p>
        </w:tc>
        <w:tc>
          <w:tcPr>
            <w:tcW w:w="2694" w:type="dxa"/>
          </w:tcPr>
          <w:p w14:paraId="3DE337FD" w14:textId="77777777" w:rsidR="00793A43" w:rsidRPr="001A7F64" w:rsidRDefault="00793A43" w:rsidP="00836B7F">
            <w:pPr>
              <w:pStyle w:val="CRCoverPage"/>
              <w:rPr>
                <w:b/>
                <w:sz w:val="16"/>
              </w:rPr>
            </w:pPr>
            <w:r w:rsidRPr="001A7F64">
              <w:rPr>
                <w:b/>
                <w:sz w:val="16"/>
              </w:rPr>
              <w:t>Proposed Consolidated Requirement</w:t>
            </w:r>
          </w:p>
        </w:tc>
        <w:tc>
          <w:tcPr>
            <w:tcW w:w="3685" w:type="dxa"/>
          </w:tcPr>
          <w:p w14:paraId="50E7A965" w14:textId="77777777" w:rsidR="00793A43" w:rsidRPr="001A7F64" w:rsidRDefault="00793A43" w:rsidP="00836B7F">
            <w:pPr>
              <w:pStyle w:val="CRCoverPage"/>
              <w:rPr>
                <w:b/>
                <w:sz w:val="16"/>
              </w:rPr>
            </w:pPr>
            <w:r w:rsidRPr="001A7F64">
              <w:rPr>
                <w:b/>
                <w:sz w:val="16"/>
              </w:rPr>
              <w:t>Original PR</w:t>
            </w:r>
          </w:p>
        </w:tc>
        <w:tc>
          <w:tcPr>
            <w:tcW w:w="2690" w:type="dxa"/>
          </w:tcPr>
          <w:p w14:paraId="625A6247" w14:textId="77777777" w:rsidR="00793A43" w:rsidRPr="001A7F64" w:rsidRDefault="00793A43" w:rsidP="00836B7F">
            <w:pPr>
              <w:pStyle w:val="CRCoverPage"/>
              <w:rPr>
                <w:b/>
                <w:sz w:val="16"/>
              </w:rPr>
            </w:pPr>
            <w:r w:rsidRPr="001A7F64">
              <w:rPr>
                <w:b/>
                <w:sz w:val="16"/>
              </w:rPr>
              <w:t xml:space="preserve">Remarks </w:t>
            </w:r>
          </w:p>
        </w:tc>
      </w:tr>
      <w:tr w:rsidR="005C0220" w14:paraId="105C9013" w14:textId="77777777" w:rsidTr="00836B7F">
        <w:tc>
          <w:tcPr>
            <w:tcW w:w="851" w:type="dxa"/>
          </w:tcPr>
          <w:p w14:paraId="0404AB91" w14:textId="119F58B4" w:rsidR="005C0220" w:rsidRDefault="00FA14AB" w:rsidP="005C0220">
            <w:pPr>
              <w:pStyle w:val="CRCoverPage"/>
              <w:rPr>
                <w:rFonts w:ascii="Times New Roman" w:hAnsi="Times New Roman"/>
                <w:noProof/>
                <w:lang w:val="en-US"/>
              </w:rPr>
            </w:pPr>
            <w:r w:rsidRPr="00C15A7F">
              <w:rPr>
                <w:sz w:val="16"/>
                <w:lang w:bidi="ar"/>
              </w:rPr>
              <w:t>C</w:t>
            </w:r>
            <w:r>
              <w:rPr>
                <w:sz w:val="16"/>
                <w:lang w:bidi="ar"/>
              </w:rPr>
              <w:t>PR01</w:t>
            </w:r>
            <w:r w:rsidR="008C4D02">
              <w:rPr>
                <w:sz w:val="16"/>
                <w:lang w:bidi="ar"/>
              </w:rPr>
              <w:t>1</w:t>
            </w:r>
          </w:p>
        </w:tc>
        <w:tc>
          <w:tcPr>
            <w:tcW w:w="2694" w:type="dxa"/>
          </w:tcPr>
          <w:p w14:paraId="42368549" w14:textId="2854C550" w:rsidR="005C0220" w:rsidRDefault="005C0220" w:rsidP="005C0220">
            <w:pPr>
              <w:pStyle w:val="CRCoverPage"/>
              <w:rPr>
                <w:rFonts w:ascii="Times New Roman" w:hAnsi="Times New Roman"/>
                <w:noProof/>
                <w:lang w:val="en-US"/>
              </w:rPr>
            </w:pPr>
            <w:r w:rsidRPr="00C15A7F">
              <w:rPr>
                <w:sz w:val="16"/>
                <w:bdr w:val="none" w:sz="0" w:space="0" w:color="auto" w:frame="1"/>
                <w:shd w:val="clear" w:color="auto" w:fill="FFFFFF"/>
              </w:rPr>
              <w:t xml:space="preserve">The 5G system shall </w:t>
            </w:r>
            <w:r w:rsidRPr="00C15A7F">
              <w:rPr>
                <w:sz w:val="16"/>
              </w:rPr>
              <w:t xml:space="preserve">be able to </w:t>
            </w:r>
            <w:r w:rsidRPr="00C15A7F">
              <w:rPr>
                <w:noProof/>
                <w:sz w:val="16"/>
              </w:rPr>
              <w:t xml:space="preserve">support charging data collection </w:t>
            </w:r>
            <w:r w:rsidRPr="00C15A7F">
              <w:rPr>
                <w:sz w:val="16"/>
              </w:rPr>
              <w:t>for the sensing services (e.g. considering service type, sensing accuracy, target area, duration) requested by a trusted third party application.</w:t>
            </w:r>
          </w:p>
        </w:tc>
        <w:tc>
          <w:tcPr>
            <w:tcW w:w="3685" w:type="dxa"/>
          </w:tcPr>
          <w:p w14:paraId="3AE587AB" w14:textId="77777777" w:rsidR="005C0220" w:rsidRPr="000126A3" w:rsidRDefault="005C0220" w:rsidP="005C0220">
            <w:pPr>
              <w:rPr>
                <w:rFonts w:ascii="Arial" w:hAnsi="Arial"/>
                <w:sz w:val="16"/>
              </w:rPr>
            </w:pPr>
            <w:r w:rsidRPr="000126A3">
              <w:rPr>
                <w:rFonts w:ascii="Arial" w:hAnsi="Arial"/>
                <w:sz w:val="16"/>
              </w:rPr>
              <w:t>[PR 5.2.6-7] The 5G system shall be able to support charging data collection for the sensing services (e.g. considering service type, sensing accuracy, target area, duration) requested by a trusted third party application.</w:t>
            </w:r>
          </w:p>
          <w:p w14:paraId="40A4106B" w14:textId="77777777" w:rsidR="005C0220" w:rsidRDefault="005C0220" w:rsidP="005C0220">
            <w:pPr>
              <w:pStyle w:val="CRCoverPage"/>
              <w:rPr>
                <w:rFonts w:ascii="Times New Roman" w:hAnsi="Times New Roman"/>
                <w:noProof/>
                <w:lang w:val="en-US"/>
              </w:rPr>
            </w:pPr>
          </w:p>
        </w:tc>
        <w:tc>
          <w:tcPr>
            <w:tcW w:w="2690" w:type="dxa"/>
          </w:tcPr>
          <w:p w14:paraId="7116BCF9" w14:textId="12928257" w:rsidR="005C0220" w:rsidRDefault="005C0220" w:rsidP="005C0220">
            <w:pPr>
              <w:pStyle w:val="CRCoverPage"/>
              <w:rPr>
                <w:rFonts w:ascii="Times New Roman" w:hAnsi="Times New Roman"/>
                <w:noProof/>
                <w:lang w:val="en-US"/>
              </w:rPr>
            </w:pPr>
            <w:r>
              <w:rPr>
                <w:sz w:val="16"/>
                <w:lang w:bidi="ar"/>
              </w:rPr>
              <w:t xml:space="preserve">Keep original </w:t>
            </w:r>
            <w:r w:rsidRPr="00FF0803">
              <w:rPr>
                <w:sz w:val="16"/>
                <w:lang w:bidi="ar"/>
              </w:rPr>
              <w:t>[PR 5.2.6-2]</w:t>
            </w:r>
            <w:r>
              <w:rPr>
                <w:sz w:val="16"/>
                <w:lang w:bidi="ar"/>
              </w:rPr>
              <w:t xml:space="preserve"> as a single CPR.</w:t>
            </w:r>
          </w:p>
        </w:tc>
      </w:tr>
    </w:tbl>
    <w:p w14:paraId="5FA9E1BA" w14:textId="77777777" w:rsidR="00793A43" w:rsidRDefault="00793A43" w:rsidP="0087574D">
      <w:pPr>
        <w:pStyle w:val="CRCoverPage"/>
        <w:rPr>
          <w:rFonts w:ascii="Times New Roman" w:hAnsi="Times New Roman"/>
          <w:noProof/>
          <w:lang w:val="en-US"/>
        </w:rPr>
      </w:pPr>
    </w:p>
    <w:p w14:paraId="7B8DBB5B" w14:textId="77777777" w:rsidR="007D7713" w:rsidRDefault="007D7713" w:rsidP="007D7713">
      <w:pPr>
        <w:rPr>
          <w:b/>
        </w:rPr>
      </w:pPr>
    </w:p>
    <w:p w14:paraId="388B7A1F" w14:textId="79ECA216" w:rsidR="00CE017A" w:rsidRPr="006E744D" w:rsidRDefault="00247C8D" w:rsidP="00717546">
      <w:pPr>
        <w:pStyle w:val="1"/>
        <w:pBdr>
          <w:top w:val="none" w:sz="0" w:space="0" w:color="auto"/>
        </w:pBdr>
        <w:rPr>
          <w:lang w:val="en-US" w:eastAsia="zh-CN"/>
        </w:rPr>
      </w:pPr>
      <w:r>
        <w:rPr>
          <w:lang w:val="en-US" w:eastAsia="zh-CN"/>
        </w:rPr>
        <w:lastRenderedPageBreak/>
        <w:t>3</w:t>
      </w:r>
      <w:r w:rsidR="00CE017A" w:rsidRPr="006E744D">
        <w:rPr>
          <w:lang w:val="en-US" w:eastAsia="zh-CN"/>
        </w:rPr>
        <w:t xml:space="preserve">. Proposal </w:t>
      </w:r>
      <w:r w:rsidR="00F51141" w:rsidRPr="006E744D">
        <w:rPr>
          <w:lang w:val="en-US" w:eastAsia="zh-CN"/>
        </w:rPr>
        <w:t xml:space="preserve">for </w:t>
      </w:r>
      <w:r w:rsidR="00765384">
        <w:rPr>
          <w:lang w:val="en-US" w:eastAsia="zh-CN"/>
        </w:rPr>
        <w:t>i</w:t>
      </w:r>
      <w:r w:rsidR="00765384" w:rsidRPr="00765384">
        <w:rPr>
          <w:lang w:val="en-US" w:eastAsia="zh-CN"/>
        </w:rPr>
        <w:t xml:space="preserve">nitial consolidation of </w:t>
      </w:r>
      <w:r w:rsidR="006E744D" w:rsidRPr="007723B5">
        <w:rPr>
          <w:lang w:val="en-US" w:eastAsia="zh-CN"/>
        </w:rPr>
        <w:t>intruder detection</w:t>
      </w:r>
    </w:p>
    <w:p w14:paraId="09446DDE" w14:textId="74569E7E" w:rsidR="006D7FCC" w:rsidRDefault="006D7FCC" w:rsidP="001C5844">
      <w:pPr>
        <w:pStyle w:val="CRCoverPage"/>
        <w:rPr>
          <w:rFonts w:ascii="Times New Roman" w:hAnsi="Times New Roman"/>
          <w:noProof/>
          <w:lang w:val="en-US"/>
        </w:rPr>
      </w:pPr>
      <w:r>
        <w:rPr>
          <w:rFonts w:ascii="Times New Roman" w:hAnsi="Times New Roman"/>
          <w:noProof/>
          <w:lang w:val="en-US"/>
        </w:rPr>
        <w:t>I</w:t>
      </w:r>
      <w:r w:rsidR="001C5844">
        <w:rPr>
          <w:rFonts w:ascii="Times New Roman" w:hAnsi="Times New Roman"/>
          <w:noProof/>
          <w:lang w:val="en-US"/>
        </w:rPr>
        <w:t xml:space="preserve">t is proposed to </w:t>
      </w:r>
      <w:r>
        <w:rPr>
          <w:rFonts w:ascii="Times New Roman" w:hAnsi="Times New Roman"/>
          <w:noProof/>
          <w:lang w:val="en-US"/>
        </w:rPr>
        <w:t xml:space="preserve">consolidate the </w:t>
      </w:r>
      <w:r w:rsidRPr="00BB1361">
        <w:rPr>
          <w:rFonts w:ascii="Times New Roman" w:hAnsi="Times New Roman"/>
          <w:noProof/>
          <w:lang w:val="en-US"/>
        </w:rPr>
        <w:t>functional requirements</w:t>
      </w:r>
      <w:r>
        <w:rPr>
          <w:rFonts w:ascii="Times New Roman" w:hAnsi="Times New Roman"/>
          <w:noProof/>
          <w:lang w:val="en-US"/>
        </w:rPr>
        <w:t xml:space="preserve"> based on the above principles.</w:t>
      </w:r>
    </w:p>
    <w:p w14:paraId="0178D1CF" w14:textId="77777777" w:rsidR="0024530D" w:rsidRPr="004A0814" w:rsidRDefault="0024530D" w:rsidP="0024530D">
      <w:pPr>
        <w:rPr>
          <w:b/>
          <w:noProof/>
          <w:u w:val="single"/>
          <w:lang w:val="en-US"/>
        </w:rPr>
      </w:pPr>
      <w:r w:rsidRPr="004A0814">
        <w:rPr>
          <w:b/>
          <w:noProof/>
          <w:u w:val="single"/>
          <w:lang w:val="en-US"/>
        </w:rPr>
        <w:t>General requirement for sensing operation/service</w:t>
      </w:r>
    </w:p>
    <w:p w14:paraId="23AFAE13" w14:textId="0B076F8C" w:rsidR="004F08A9" w:rsidRPr="002E54A3" w:rsidRDefault="004F08A9" w:rsidP="004F08A9">
      <w:pPr>
        <w:rPr>
          <w:noProof/>
          <w:lang w:val="en-US"/>
        </w:rPr>
      </w:pPr>
      <w:r w:rsidRPr="00C964BD">
        <w:rPr>
          <w:noProof/>
          <w:lang w:val="en-US"/>
        </w:rPr>
        <w:t>CPR0</w:t>
      </w:r>
      <w:r>
        <w:rPr>
          <w:noProof/>
          <w:lang w:val="en-US"/>
        </w:rPr>
        <w:t>01</w:t>
      </w:r>
      <w:r w:rsidRPr="00C964BD">
        <w:rPr>
          <w:noProof/>
          <w:lang w:val="en-US"/>
        </w:rPr>
        <w:t xml:space="preserve">: </w:t>
      </w:r>
      <w:r w:rsidRPr="002E54A3">
        <w:rPr>
          <w:noProof/>
          <w:lang w:val="en-US"/>
        </w:rPr>
        <w:t>Based on operator’s policy and subject to regulatory requirements, the 5G system shall be able to provide a mechanism for a trusted 3rd party to request the activation and deactivation of the sensing service according to operator’s policy.</w:t>
      </w:r>
    </w:p>
    <w:p w14:paraId="1AAAC7A0" w14:textId="59C8AFD9" w:rsidR="002E54A3" w:rsidRPr="002E54A3" w:rsidRDefault="00C964BD" w:rsidP="004F08A9">
      <w:pPr>
        <w:rPr>
          <w:noProof/>
          <w:lang w:val="en-US"/>
        </w:rPr>
      </w:pPr>
      <w:r w:rsidRPr="00C964BD">
        <w:rPr>
          <w:noProof/>
          <w:lang w:val="en-US"/>
        </w:rPr>
        <w:t>CPR0</w:t>
      </w:r>
      <w:r w:rsidR="004F08A9">
        <w:rPr>
          <w:noProof/>
          <w:lang w:val="en-US"/>
        </w:rPr>
        <w:t>02</w:t>
      </w:r>
      <w:r w:rsidRPr="00C964BD">
        <w:rPr>
          <w:noProof/>
          <w:lang w:val="en-US"/>
        </w:rPr>
        <w:t xml:space="preserve">: </w:t>
      </w:r>
      <w:r w:rsidR="002E54A3" w:rsidRPr="002E54A3">
        <w:rPr>
          <w:noProof/>
          <w:lang w:val="en-US"/>
        </w:rPr>
        <w:t>The 5G system shall be able to support a base station to perform sensing operation for a target object without active involvement of the target object or operate sensing periodically or continuously in certain location area for a certain amount of time.</w:t>
      </w:r>
    </w:p>
    <w:p w14:paraId="56F5B0D2" w14:textId="1F71C73D" w:rsidR="00192C62" w:rsidRPr="00192C62" w:rsidRDefault="00192C62" w:rsidP="00192C62">
      <w:pPr>
        <w:rPr>
          <w:noProof/>
          <w:lang w:val="en-US"/>
        </w:rPr>
      </w:pPr>
      <w:r w:rsidRPr="00C964BD">
        <w:rPr>
          <w:noProof/>
          <w:lang w:val="en-US"/>
        </w:rPr>
        <w:t>CPR0</w:t>
      </w:r>
      <w:r>
        <w:rPr>
          <w:noProof/>
          <w:lang w:val="en-US"/>
        </w:rPr>
        <w:t>03</w:t>
      </w:r>
      <w:r w:rsidRPr="00C964BD">
        <w:rPr>
          <w:noProof/>
          <w:lang w:val="en-US"/>
        </w:rPr>
        <w:t xml:space="preserve">: </w:t>
      </w:r>
      <w:r w:rsidRPr="00192C62">
        <w:rPr>
          <w:noProof/>
          <w:lang w:val="en-US"/>
        </w:rPr>
        <w:t>The 5G system shall be able to support UE to perform sensing operation with or without using signals received from other UE(s), based on the trusted 3rd party’s request.</w:t>
      </w:r>
    </w:p>
    <w:p w14:paraId="37D712EB" w14:textId="68EDFB62" w:rsidR="006106A9" w:rsidRPr="001B58F8" w:rsidRDefault="00C964BD" w:rsidP="0024530D">
      <w:pPr>
        <w:rPr>
          <w:noProof/>
          <w:lang w:val="en-US"/>
        </w:rPr>
      </w:pPr>
      <w:r w:rsidRPr="00C964BD">
        <w:rPr>
          <w:noProof/>
          <w:lang w:val="en-US"/>
        </w:rPr>
        <w:t>CPR0</w:t>
      </w:r>
      <w:r w:rsidR="002D74B1">
        <w:rPr>
          <w:noProof/>
          <w:lang w:val="en-US"/>
        </w:rPr>
        <w:t>04</w:t>
      </w:r>
      <w:r w:rsidRPr="00C964BD">
        <w:rPr>
          <w:noProof/>
          <w:lang w:val="en-US"/>
        </w:rPr>
        <w:t xml:space="preserve">: </w:t>
      </w:r>
      <w:r w:rsidR="002E54A3" w:rsidRPr="002E54A3">
        <w:rPr>
          <w:noProof/>
          <w:lang w:val="en-US"/>
        </w:rPr>
        <w:t>The 5G system shall be able to support UE to perform sensing operation in licensed or unlicensed band.</w:t>
      </w:r>
    </w:p>
    <w:p w14:paraId="565B6D3B" w14:textId="77777777" w:rsidR="0024530D" w:rsidRPr="004A0814" w:rsidRDefault="0024530D" w:rsidP="0024530D">
      <w:pPr>
        <w:rPr>
          <w:b/>
          <w:noProof/>
          <w:u w:val="single"/>
          <w:lang w:val="en-US"/>
        </w:rPr>
      </w:pPr>
      <w:r w:rsidRPr="004A0814">
        <w:rPr>
          <w:b/>
          <w:noProof/>
          <w:u w:val="single"/>
          <w:lang w:val="en-US"/>
        </w:rPr>
        <w:t>Sensing transmitter/receiver discovery</w:t>
      </w:r>
    </w:p>
    <w:p w14:paraId="0C7A58E3" w14:textId="5EACE9E2" w:rsidR="0024530D" w:rsidRPr="001B58F8" w:rsidRDefault="00C964BD" w:rsidP="0024530D">
      <w:pPr>
        <w:rPr>
          <w:noProof/>
          <w:lang w:val="en-US"/>
        </w:rPr>
      </w:pPr>
      <w:r w:rsidRPr="00C964BD">
        <w:rPr>
          <w:noProof/>
          <w:lang w:val="en-US"/>
        </w:rPr>
        <w:t>CPR0</w:t>
      </w:r>
      <w:r w:rsidR="002D74B1">
        <w:rPr>
          <w:noProof/>
          <w:lang w:val="en-US"/>
        </w:rPr>
        <w:t>05</w:t>
      </w:r>
      <w:r w:rsidRPr="00C964BD">
        <w:rPr>
          <w:noProof/>
          <w:lang w:val="en-US"/>
        </w:rPr>
        <w:t xml:space="preserve">: </w:t>
      </w:r>
      <w:r w:rsidR="0024530D" w:rsidRPr="001B58F8">
        <w:rPr>
          <w:noProof/>
          <w:lang w:val="en-US"/>
        </w:rPr>
        <w:t>The 5G system shall be able to support means to select suitable base station(s) to perform sensing, e.g. based on the base station’s location, sensing capability, and the sensing service information requested by trusted third party application.</w:t>
      </w:r>
    </w:p>
    <w:p w14:paraId="4CB0B7E2" w14:textId="77777777" w:rsidR="0024530D" w:rsidRPr="004A0814" w:rsidRDefault="0024530D" w:rsidP="0024530D">
      <w:pPr>
        <w:rPr>
          <w:b/>
          <w:noProof/>
          <w:u w:val="single"/>
          <w:lang w:val="en-US"/>
        </w:rPr>
      </w:pPr>
      <w:r w:rsidRPr="004A0814">
        <w:rPr>
          <w:b/>
          <w:noProof/>
          <w:u w:val="single"/>
          <w:lang w:val="en-US"/>
        </w:rPr>
        <w:t xml:space="preserve">Sensing operation configurability    </w:t>
      </w:r>
    </w:p>
    <w:p w14:paraId="328B3484" w14:textId="2B470A61" w:rsidR="0024530D" w:rsidRPr="002D74B1" w:rsidRDefault="00CE594C" w:rsidP="0024530D">
      <w:pPr>
        <w:rPr>
          <w:noProof/>
          <w:lang w:val="en-US"/>
        </w:rPr>
      </w:pPr>
      <w:r w:rsidRPr="00C964BD">
        <w:rPr>
          <w:noProof/>
          <w:lang w:val="en-US"/>
        </w:rPr>
        <w:t>CPR0</w:t>
      </w:r>
      <w:r w:rsidR="002D74B1">
        <w:rPr>
          <w:noProof/>
          <w:lang w:val="en-US"/>
        </w:rPr>
        <w:t>06</w:t>
      </w:r>
      <w:r w:rsidRPr="00C964BD">
        <w:rPr>
          <w:noProof/>
          <w:lang w:val="en-US"/>
        </w:rPr>
        <w:t xml:space="preserve">: </w:t>
      </w:r>
      <w:r w:rsidR="0024530D" w:rsidRPr="001B58F8">
        <w:rPr>
          <w:noProof/>
          <w:lang w:val="en-US"/>
        </w:rPr>
        <w:t xml:space="preserve">The 5G system shall be able to support means for network operator to configure and adjust the sensing </w:t>
      </w:r>
      <w:r w:rsidR="0024530D" w:rsidRPr="002D74B1">
        <w:rPr>
          <w:noProof/>
          <w:lang w:val="en-US"/>
        </w:rPr>
        <w:t>operation of a base station (e.g. authorization, sensing area, sensing activation and/or deactivation, sensing operation time window, sensing accuracy) based on request from a trusted 3rd party.</w:t>
      </w:r>
    </w:p>
    <w:p w14:paraId="216A7682" w14:textId="77777777" w:rsidR="0024530D" w:rsidRPr="002D74B1" w:rsidRDefault="0024530D" w:rsidP="0024530D">
      <w:pPr>
        <w:rPr>
          <w:b/>
          <w:noProof/>
          <w:u w:val="single"/>
          <w:lang w:val="en-US"/>
        </w:rPr>
      </w:pPr>
      <w:r w:rsidRPr="002D74B1">
        <w:rPr>
          <w:b/>
          <w:noProof/>
          <w:u w:val="single"/>
          <w:lang w:val="en-US"/>
        </w:rPr>
        <w:t xml:space="preserve">Sensing measurement data collection/delivery </w:t>
      </w:r>
    </w:p>
    <w:p w14:paraId="0C5128CE" w14:textId="5AB624EC" w:rsidR="0024530D" w:rsidRPr="002D74B1" w:rsidRDefault="002D74B1" w:rsidP="0024530D">
      <w:pPr>
        <w:rPr>
          <w:noProof/>
          <w:lang w:val="en-US"/>
        </w:rPr>
      </w:pPr>
      <w:r w:rsidRPr="002D74B1">
        <w:rPr>
          <w:noProof/>
          <w:lang w:val="en-US"/>
        </w:rPr>
        <w:t>CPR007</w:t>
      </w:r>
      <w:r w:rsidR="0024530D" w:rsidRPr="002D74B1">
        <w:rPr>
          <w:noProof/>
          <w:lang w:val="en-US"/>
        </w:rPr>
        <w:t xml:space="preserve">: Subject to operator policy, the 5G system shall be able to support means to enable a base station </w:t>
      </w:r>
      <w:r w:rsidR="00AF5889" w:rsidRPr="002D74B1">
        <w:rPr>
          <w:noProof/>
          <w:lang w:val="en-US"/>
        </w:rPr>
        <w:t xml:space="preserve">or UE </w:t>
      </w:r>
      <w:r w:rsidR="0024530D" w:rsidRPr="002D74B1">
        <w:rPr>
          <w:noProof/>
          <w:lang w:val="en-US"/>
        </w:rPr>
        <w:t>to transfer sensing measurement data to the core network.</w:t>
      </w:r>
    </w:p>
    <w:p w14:paraId="20971691" w14:textId="77777777" w:rsidR="0024530D" w:rsidRPr="002D74B1" w:rsidRDefault="0024530D" w:rsidP="0024530D">
      <w:pPr>
        <w:rPr>
          <w:b/>
          <w:noProof/>
          <w:u w:val="single"/>
          <w:lang w:val="en-US"/>
        </w:rPr>
      </w:pPr>
      <w:r w:rsidRPr="002D74B1">
        <w:rPr>
          <w:b/>
          <w:noProof/>
          <w:u w:val="single"/>
          <w:lang w:val="en-US"/>
        </w:rPr>
        <w:t>Sensing result derivation</w:t>
      </w:r>
    </w:p>
    <w:p w14:paraId="5F498733" w14:textId="604BA20E" w:rsidR="0024530D" w:rsidRPr="001B58F8" w:rsidRDefault="002D74B1" w:rsidP="0024530D">
      <w:pPr>
        <w:rPr>
          <w:noProof/>
          <w:lang w:val="en-US"/>
        </w:rPr>
      </w:pPr>
      <w:r w:rsidRPr="002D74B1">
        <w:rPr>
          <w:noProof/>
          <w:lang w:val="en-US"/>
        </w:rPr>
        <w:t>CPR008</w:t>
      </w:r>
      <w:r w:rsidR="00AF5889" w:rsidRPr="002D74B1">
        <w:rPr>
          <w:noProof/>
          <w:lang w:val="en-US"/>
        </w:rPr>
        <w:t xml:space="preserve">: </w:t>
      </w:r>
      <w:r w:rsidR="0024530D" w:rsidRPr="002D74B1">
        <w:rPr>
          <w:noProof/>
          <w:lang w:val="en-US"/>
        </w:rPr>
        <w:t>Subject to operator policy, the 5G system shall be able to support means to enable the core network to process sensing measurement data for obtaining sensing results.</w:t>
      </w:r>
    </w:p>
    <w:p w14:paraId="22D49728" w14:textId="77777777" w:rsidR="0024530D" w:rsidRPr="004A0814" w:rsidRDefault="0024530D" w:rsidP="0024530D">
      <w:pPr>
        <w:rPr>
          <w:b/>
          <w:noProof/>
          <w:u w:val="single"/>
          <w:lang w:val="en-US"/>
        </w:rPr>
      </w:pPr>
      <w:r w:rsidRPr="004A0814">
        <w:rPr>
          <w:b/>
          <w:noProof/>
          <w:u w:val="single"/>
          <w:lang w:val="en-US"/>
        </w:rPr>
        <w:t>Sensing result exposure</w:t>
      </w:r>
    </w:p>
    <w:p w14:paraId="74FCE187" w14:textId="33C37D42" w:rsidR="00F303AA" w:rsidRPr="002D74B1" w:rsidRDefault="00F303AA" w:rsidP="0024530D">
      <w:pPr>
        <w:rPr>
          <w:noProof/>
          <w:lang w:val="en-US"/>
        </w:rPr>
      </w:pPr>
      <w:r>
        <w:rPr>
          <w:noProof/>
          <w:lang w:val="en-US"/>
        </w:rPr>
        <w:t>CPR0</w:t>
      </w:r>
      <w:r w:rsidR="002D74B1">
        <w:rPr>
          <w:noProof/>
          <w:lang w:val="en-US"/>
        </w:rPr>
        <w:t>09</w:t>
      </w:r>
      <w:r w:rsidR="0024530D" w:rsidRPr="001B58F8">
        <w:rPr>
          <w:noProof/>
          <w:lang w:val="en-US"/>
        </w:rPr>
        <w:t>: Based on operator’s policy, the 5G system shall enable the core network to expose a suitable API to provide the information regarding sensing results to authorized third parties.</w:t>
      </w:r>
    </w:p>
    <w:p w14:paraId="2464EDD5" w14:textId="1BD92101" w:rsidR="00F303AA" w:rsidRPr="00F303AA" w:rsidRDefault="00F303AA" w:rsidP="0024530D">
      <w:pPr>
        <w:rPr>
          <w:b/>
          <w:noProof/>
          <w:u w:val="single"/>
          <w:lang w:val="en-US"/>
        </w:rPr>
      </w:pPr>
      <w:r w:rsidRPr="00F303AA">
        <w:rPr>
          <w:b/>
          <w:noProof/>
          <w:u w:val="single"/>
          <w:lang w:val="en-US"/>
        </w:rPr>
        <w:t xml:space="preserve">Sensing authorization </w:t>
      </w:r>
    </w:p>
    <w:p w14:paraId="52F0D575" w14:textId="47114D0E" w:rsidR="00F303AA" w:rsidRPr="00D53992" w:rsidRDefault="00D53992" w:rsidP="0024530D">
      <w:pPr>
        <w:rPr>
          <w:noProof/>
          <w:lang w:val="en-US"/>
        </w:rPr>
      </w:pPr>
      <w:r>
        <w:rPr>
          <w:noProof/>
          <w:lang w:val="en-US"/>
        </w:rPr>
        <w:t>CPR0</w:t>
      </w:r>
      <w:r w:rsidR="002D74B1">
        <w:rPr>
          <w:noProof/>
          <w:lang w:val="en-US"/>
        </w:rPr>
        <w:t>10</w:t>
      </w:r>
      <w:r w:rsidRPr="001B58F8">
        <w:rPr>
          <w:noProof/>
          <w:lang w:val="en-US"/>
        </w:rPr>
        <w:t xml:space="preserve">: </w:t>
      </w:r>
      <w:r w:rsidR="00F303AA" w:rsidRPr="00D53992">
        <w:rPr>
          <w:noProof/>
          <w:lang w:val="en-US"/>
        </w:rPr>
        <w:t>The 5G system shall be able to provide a mechanism for an operator to authorize a UE for sensing, e.g., based on location.</w:t>
      </w:r>
    </w:p>
    <w:p w14:paraId="2DDCE990" w14:textId="77777777" w:rsidR="0024530D" w:rsidRPr="004A0814" w:rsidRDefault="0024530D" w:rsidP="0024530D">
      <w:pPr>
        <w:rPr>
          <w:b/>
          <w:noProof/>
          <w:u w:val="single"/>
          <w:lang w:val="en-US"/>
        </w:rPr>
      </w:pPr>
      <w:r w:rsidRPr="004A0814">
        <w:rPr>
          <w:b/>
          <w:noProof/>
          <w:u w:val="single"/>
          <w:lang w:val="en-US"/>
        </w:rPr>
        <w:t>Charging</w:t>
      </w:r>
    </w:p>
    <w:p w14:paraId="0EF8FFC0" w14:textId="5442DB74" w:rsidR="0024530D" w:rsidRPr="009F63E1" w:rsidRDefault="00D53992" w:rsidP="0024530D">
      <w:pPr>
        <w:rPr>
          <w:rFonts w:ascii="Arial" w:hAnsi="Arial"/>
          <w:sz w:val="16"/>
          <w:lang w:bidi="ar"/>
        </w:rPr>
      </w:pPr>
      <w:r>
        <w:rPr>
          <w:noProof/>
          <w:lang w:val="en-US"/>
        </w:rPr>
        <w:t>CPR0</w:t>
      </w:r>
      <w:r w:rsidR="002D74B1">
        <w:rPr>
          <w:noProof/>
          <w:lang w:val="en-US"/>
        </w:rPr>
        <w:t>11</w:t>
      </w:r>
      <w:r w:rsidRPr="001B58F8">
        <w:rPr>
          <w:noProof/>
          <w:lang w:val="en-US"/>
        </w:rPr>
        <w:t xml:space="preserve">: </w:t>
      </w:r>
      <w:r w:rsidR="0024530D" w:rsidRPr="001B58F8">
        <w:rPr>
          <w:noProof/>
          <w:lang w:val="en-US"/>
        </w:rPr>
        <w:t>The 5G system shall be able to support charging data collection for the sensing services (e.g. considering service type, sensing accuracy, target area, duration) requested by a trusted third party application</w:t>
      </w:r>
      <w:r w:rsidR="0024530D" w:rsidRPr="009F63E1">
        <w:rPr>
          <w:rFonts w:ascii="Arial" w:hAnsi="Arial"/>
          <w:sz w:val="16"/>
          <w:lang w:bidi="ar"/>
        </w:rPr>
        <w:t>.</w:t>
      </w:r>
    </w:p>
    <w:p w14:paraId="51D55DB5" w14:textId="77777777" w:rsidR="0024530D" w:rsidRPr="0024530D" w:rsidRDefault="0024530D" w:rsidP="001C5844">
      <w:pPr>
        <w:pStyle w:val="CRCoverPage"/>
        <w:rPr>
          <w:rFonts w:ascii="Times New Roman" w:hAnsi="Times New Roman"/>
          <w:noProof/>
        </w:rPr>
      </w:pPr>
    </w:p>
    <w:p w14:paraId="57AD42A5" w14:textId="7F64BB39" w:rsidR="00A1151C" w:rsidRPr="00D755DF" w:rsidRDefault="00A1151C" w:rsidP="00717546">
      <w:pPr>
        <w:pStyle w:val="1"/>
        <w:pBdr>
          <w:top w:val="none" w:sz="0" w:space="0" w:color="auto"/>
        </w:pBdr>
        <w:rPr>
          <w:lang w:val="en-US" w:eastAsia="zh-CN"/>
        </w:rPr>
      </w:pPr>
      <w:r>
        <w:rPr>
          <w:lang w:val="en-US" w:eastAsia="zh-CN"/>
        </w:rPr>
        <w:lastRenderedPageBreak/>
        <w:t>4</w:t>
      </w:r>
      <w:r w:rsidRPr="00AB39ED">
        <w:rPr>
          <w:lang w:val="en-US" w:eastAsia="zh-CN"/>
        </w:rPr>
        <w:t xml:space="preserve">. </w:t>
      </w:r>
      <w:r>
        <w:rPr>
          <w:lang w:val="en-US" w:eastAsia="zh-CN"/>
        </w:rPr>
        <w:t xml:space="preserve">Consolidated KPIs for </w:t>
      </w:r>
      <w:r w:rsidRPr="007723B5">
        <w:rPr>
          <w:lang w:val="en-US" w:eastAsia="zh-CN"/>
        </w:rPr>
        <w:t>intruder detection</w:t>
      </w:r>
    </w:p>
    <w:tbl>
      <w:tblPr>
        <w:tblW w:w="1098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
        <w:gridCol w:w="1022"/>
        <w:gridCol w:w="563"/>
        <w:gridCol w:w="985"/>
        <w:gridCol w:w="846"/>
        <w:gridCol w:w="985"/>
        <w:gridCol w:w="845"/>
        <w:gridCol w:w="704"/>
        <w:gridCol w:w="986"/>
        <w:gridCol w:w="845"/>
        <w:gridCol w:w="704"/>
        <w:gridCol w:w="844"/>
        <w:gridCol w:w="708"/>
      </w:tblGrid>
      <w:tr w:rsidR="00A1151C" w:rsidRPr="008E09E7" w14:paraId="25908BC3" w14:textId="77777777" w:rsidTr="00B36721">
        <w:trPr>
          <w:trHeight w:val="500"/>
        </w:trPr>
        <w:tc>
          <w:tcPr>
            <w:tcW w:w="949" w:type="dxa"/>
            <w:vMerge w:val="restart"/>
            <w:tcBorders>
              <w:top w:val="single" w:sz="4" w:space="0" w:color="auto"/>
              <w:left w:val="single" w:sz="4" w:space="0" w:color="auto"/>
              <w:bottom w:val="single" w:sz="4" w:space="0" w:color="auto"/>
              <w:right w:val="single" w:sz="4" w:space="0" w:color="auto"/>
            </w:tcBorders>
            <w:hideMark/>
          </w:tcPr>
          <w:p w14:paraId="2CE295E0" w14:textId="77777777" w:rsidR="00A1151C" w:rsidRPr="008E09E7" w:rsidRDefault="00A1151C" w:rsidP="00984881">
            <w:pPr>
              <w:pStyle w:val="TAH"/>
              <w:rPr>
                <w:sz w:val="12"/>
              </w:rPr>
            </w:pPr>
            <w:r w:rsidRPr="008E09E7">
              <w:rPr>
                <w:sz w:val="12"/>
              </w:rPr>
              <w:t>Scenario</w:t>
            </w:r>
          </w:p>
        </w:tc>
        <w:tc>
          <w:tcPr>
            <w:tcW w:w="1022" w:type="dxa"/>
            <w:vMerge w:val="restart"/>
            <w:tcBorders>
              <w:top w:val="single" w:sz="4" w:space="0" w:color="auto"/>
              <w:left w:val="single" w:sz="4" w:space="0" w:color="auto"/>
              <w:bottom w:val="single" w:sz="4" w:space="0" w:color="auto"/>
              <w:right w:val="single" w:sz="4" w:space="0" w:color="auto"/>
            </w:tcBorders>
            <w:hideMark/>
          </w:tcPr>
          <w:p w14:paraId="0B9C755D" w14:textId="77777777" w:rsidR="00A1151C" w:rsidRPr="008E09E7" w:rsidRDefault="00A1151C" w:rsidP="00984881">
            <w:pPr>
              <w:pStyle w:val="TAH"/>
              <w:rPr>
                <w:sz w:val="12"/>
              </w:rPr>
            </w:pPr>
            <w:r w:rsidRPr="008E09E7">
              <w:rPr>
                <w:sz w:val="12"/>
              </w:rPr>
              <w:t xml:space="preserve">Sensing service area </w:t>
            </w:r>
          </w:p>
        </w:tc>
        <w:tc>
          <w:tcPr>
            <w:tcW w:w="563" w:type="dxa"/>
            <w:vMerge w:val="restart"/>
            <w:tcBorders>
              <w:top w:val="single" w:sz="4" w:space="0" w:color="auto"/>
              <w:left w:val="single" w:sz="4" w:space="0" w:color="auto"/>
              <w:bottom w:val="single" w:sz="4" w:space="0" w:color="auto"/>
              <w:right w:val="single" w:sz="4" w:space="0" w:color="auto"/>
            </w:tcBorders>
          </w:tcPr>
          <w:p w14:paraId="0C4F331A" w14:textId="77777777" w:rsidR="00A1151C" w:rsidRPr="008E09E7" w:rsidRDefault="00A1151C" w:rsidP="00984881">
            <w:pPr>
              <w:pStyle w:val="TAH"/>
              <w:rPr>
                <w:sz w:val="12"/>
              </w:rPr>
            </w:pPr>
            <w:r w:rsidRPr="008E09E7">
              <w:rPr>
                <w:sz w:val="12"/>
              </w:rPr>
              <w:t>Confidence level [%]</w:t>
            </w:r>
          </w:p>
          <w:p w14:paraId="55681667" w14:textId="77777777" w:rsidR="00A1151C" w:rsidRPr="008E09E7" w:rsidRDefault="00A1151C" w:rsidP="00984881">
            <w:pPr>
              <w:pStyle w:val="TAH"/>
              <w:rPr>
                <w:sz w:val="12"/>
              </w:rPr>
            </w:pPr>
          </w:p>
        </w:tc>
        <w:tc>
          <w:tcPr>
            <w:tcW w:w="1831" w:type="dxa"/>
            <w:gridSpan w:val="2"/>
            <w:tcBorders>
              <w:top w:val="single" w:sz="4" w:space="0" w:color="auto"/>
              <w:left w:val="single" w:sz="4" w:space="0" w:color="auto"/>
              <w:bottom w:val="single" w:sz="4" w:space="0" w:color="auto"/>
              <w:right w:val="single" w:sz="4" w:space="0" w:color="auto"/>
            </w:tcBorders>
            <w:hideMark/>
          </w:tcPr>
          <w:p w14:paraId="153062D5" w14:textId="77777777" w:rsidR="00A1151C" w:rsidRPr="008E09E7" w:rsidRDefault="00A1151C" w:rsidP="00984881">
            <w:pPr>
              <w:pStyle w:val="TAH"/>
              <w:rPr>
                <w:sz w:val="12"/>
              </w:rPr>
            </w:pPr>
            <w:r w:rsidRPr="008E09E7">
              <w:rPr>
                <w:sz w:val="12"/>
              </w:rPr>
              <w:t>Accuracy of positioning estimate by sensing (for a target confidence level)</w:t>
            </w:r>
          </w:p>
        </w:tc>
        <w:tc>
          <w:tcPr>
            <w:tcW w:w="1830" w:type="dxa"/>
            <w:gridSpan w:val="2"/>
            <w:tcBorders>
              <w:top w:val="single" w:sz="4" w:space="0" w:color="auto"/>
              <w:left w:val="single" w:sz="4" w:space="0" w:color="auto"/>
              <w:bottom w:val="single" w:sz="4" w:space="0" w:color="auto"/>
              <w:right w:val="single" w:sz="4" w:space="0" w:color="auto"/>
            </w:tcBorders>
            <w:hideMark/>
          </w:tcPr>
          <w:p w14:paraId="7C4C510E" w14:textId="77777777" w:rsidR="00A1151C" w:rsidRPr="008E09E7" w:rsidRDefault="00A1151C" w:rsidP="00984881">
            <w:pPr>
              <w:pStyle w:val="TAH"/>
              <w:rPr>
                <w:sz w:val="12"/>
              </w:rPr>
            </w:pPr>
            <w:r w:rsidRPr="008E09E7">
              <w:rPr>
                <w:sz w:val="12"/>
              </w:rPr>
              <w:t>Accuracy of velocity estimate by sensing (for a target confidence level)</w:t>
            </w:r>
          </w:p>
        </w:tc>
        <w:tc>
          <w:tcPr>
            <w:tcW w:w="1690" w:type="dxa"/>
            <w:gridSpan w:val="2"/>
            <w:tcBorders>
              <w:top w:val="single" w:sz="4" w:space="0" w:color="auto"/>
              <w:left w:val="single" w:sz="4" w:space="0" w:color="auto"/>
              <w:bottom w:val="single" w:sz="4" w:space="0" w:color="auto"/>
              <w:right w:val="single" w:sz="4" w:space="0" w:color="auto"/>
            </w:tcBorders>
            <w:hideMark/>
          </w:tcPr>
          <w:p w14:paraId="16CE7176" w14:textId="77777777" w:rsidR="00A1151C" w:rsidRPr="008E09E7" w:rsidRDefault="00A1151C" w:rsidP="00984881">
            <w:pPr>
              <w:pStyle w:val="TAH"/>
              <w:rPr>
                <w:sz w:val="12"/>
              </w:rPr>
            </w:pPr>
            <w:r w:rsidRPr="008E09E7">
              <w:rPr>
                <w:sz w:val="12"/>
              </w:rPr>
              <w:t>Sensing resolution</w:t>
            </w:r>
          </w:p>
        </w:tc>
        <w:tc>
          <w:tcPr>
            <w:tcW w:w="845" w:type="dxa"/>
            <w:vMerge w:val="restart"/>
            <w:tcBorders>
              <w:top w:val="single" w:sz="4" w:space="0" w:color="auto"/>
              <w:left w:val="single" w:sz="4" w:space="0" w:color="auto"/>
              <w:bottom w:val="single" w:sz="4" w:space="0" w:color="auto"/>
              <w:right w:val="single" w:sz="4" w:space="0" w:color="auto"/>
            </w:tcBorders>
          </w:tcPr>
          <w:p w14:paraId="08E37A96" w14:textId="77777777" w:rsidR="00A1151C" w:rsidRPr="008E09E7" w:rsidRDefault="00A1151C" w:rsidP="00984881">
            <w:pPr>
              <w:pStyle w:val="TAH"/>
              <w:rPr>
                <w:sz w:val="12"/>
              </w:rPr>
            </w:pPr>
            <w:r w:rsidRPr="008E09E7">
              <w:rPr>
                <w:sz w:val="12"/>
              </w:rPr>
              <w:t>Max sensing service latency</w:t>
            </w:r>
          </w:p>
          <w:p w14:paraId="19E2813F" w14:textId="77777777" w:rsidR="00A1151C" w:rsidRPr="008E09E7" w:rsidRDefault="00A1151C" w:rsidP="00984881">
            <w:pPr>
              <w:pStyle w:val="TAH"/>
              <w:rPr>
                <w:sz w:val="12"/>
              </w:rPr>
            </w:pPr>
            <w:r w:rsidRPr="008E09E7">
              <w:rPr>
                <w:sz w:val="12"/>
              </w:rPr>
              <w:t>[</w:t>
            </w:r>
            <w:proofErr w:type="spellStart"/>
            <w:r w:rsidRPr="008E09E7">
              <w:rPr>
                <w:sz w:val="12"/>
              </w:rPr>
              <w:t>ms</w:t>
            </w:r>
            <w:proofErr w:type="spellEnd"/>
            <w:r w:rsidRPr="008E09E7">
              <w:rPr>
                <w:sz w:val="12"/>
              </w:rPr>
              <w:t>]</w:t>
            </w:r>
          </w:p>
          <w:p w14:paraId="2184FC92" w14:textId="77777777" w:rsidR="00A1151C" w:rsidRPr="008E09E7" w:rsidRDefault="00A1151C" w:rsidP="00984881">
            <w:pPr>
              <w:pStyle w:val="TAH"/>
              <w:rPr>
                <w:sz w:val="12"/>
              </w:rPr>
            </w:pPr>
          </w:p>
        </w:tc>
        <w:tc>
          <w:tcPr>
            <w:tcW w:w="704" w:type="dxa"/>
            <w:vMerge w:val="restart"/>
            <w:tcBorders>
              <w:top w:val="single" w:sz="4" w:space="0" w:color="auto"/>
              <w:left w:val="single" w:sz="4" w:space="0" w:color="auto"/>
              <w:bottom w:val="single" w:sz="4" w:space="0" w:color="auto"/>
              <w:right w:val="single" w:sz="4" w:space="0" w:color="auto"/>
            </w:tcBorders>
          </w:tcPr>
          <w:p w14:paraId="05DA26BD" w14:textId="77777777" w:rsidR="00A1151C" w:rsidRPr="008E09E7" w:rsidRDefault="00A1151C" w:rsidP="00984881">
            <w:pPr>
              <w:pStyle w:val="TAH"/>
              <w:rPr>
                <w:sz w:val="12"/>
              </w:rPr>
            </w:pPr>
            <w:r w:rsidRPr="008E09E7">
              <w:rPr>
                <w:sz w:val="12"/>
              </w:rPr>
              <w:t>Refreshing rate</w:t>
            </w:r>
          </w:p>
          <w:p w14:paraId="1D0CCEE5" w14:textId="77777777" w:rsidR="00A1151C" w:rsidRPr="008E09E7" w:rsidRDefault="00A1151C" w:rsidP="00984881">
            <w:pPr>
              <w:pStyle w:val="TAH"/>
              <w:rPr>
                <w:sz w:val="12"/>
              </w:rPr>
            </w:pPr>
            <w:r w:rsidRPr="008E09E7">
              <w:rPr>
                <w:sz w:val="12"/>
              </w:rPr>
              <w:t>[s]</w:t>
            </w:r>
          </w:p>
          <w:p w14:paraId="0F69DD71" w14:textId="77777777" w:rsidR="00A1151C" w:rsidRPr="008E09E7" w:rsidRDefault="00A1151C" w:rsidP="00984881">
            <w:pPr>
              <w:pStyle w:val="TAH"/>
              <w:rPr>
                <w:sz w:val="12"/>
              </w:rPr>
            </w:pPr>
          </w:p>
        </w:tc>
        <w:tc>
          <w:tcPr>
            <w:tcW w:w="844" w:type="dxa"/>
            <w:vMerge w:val="restart"/>
            <w:tcBorders>
              <w:top w:val="single" w:sz="4" w:space="0" w:color="auto"/>
              <w:left w:val="single" w:sz="4" w:space="0" w:color="auto"/>
              <w:bottom w:val="single" w:sz="4" w:space="0" w:color="auto"/>
              <w:right w:val="single" w:sz="4" w:space="0" w:color="auto"/>
            </w:tcBorders>
          </w:tcPr>
          <w:p w14:paraId="6B60FF01" w14:textId="77777777" w:rsidR="00A1151C" w:rsidRPr="008E09E7" w:rsidRDefault="00A1151C" w:rsidP="00984881">
            <w:pPr>
              <w:pStyle w:val="TAH"/>
              <w:rPr>
                <w:sz w:val="12"/>
              </w:rPr>
            </w:pPr>
            <w:r w:rsidRPr="008E09E7">
              <w:rPr>
                <w:sz w:val="12"/>
              </w:rPr>
              <w:t>Missed detection</w:t>
            </w:r>
          </w:p>
          <w:p w14:paraId="0323CA18" w14:textId="77777777" w:rsidR="00A1151C" w:rsidRPr="008E09E7" w:rsidRDefault="00A1151C" w:rsidP="00984881">
            <w:pPr>
              <w:pStyle w:val="TAH"/>
              <w:rPr>
                <w:sz w:val="12"/>
              </w:rPr>
            </w:pPr>
            <w:r w:rsidRPr="008E09E7">
              <w:rPr>
                <w:sz w:val="12"/>
              </w:rPr>
              <w:t>[%]</w:t>
            </w:r>
          </w:p>
          <w:p w14:paraId="0F0CB098" w14:textId="77777777" w:rsidR="00A1151C" w:rsidRPr="008E09E7" w:rsidRDefault="00A1151C" w:rsidP="00984881">
            <w:pPr>
              <w:pStyle w:val="TAH"/>
              <w:rPr>
                <w:sz w:val="12"/>
              </w:rPr>
            </w:pPr>
          </w:p>
        </w:tc>
        <w:tc>
          <w:tcPr>
            <w:tcW w:w="704" w:type="dxa"/>
            <w:vMerge w:val="restart"/>
            <w:tcBorders>
              <w:top w:val="single" w:sz="4" w:space="0" w:color="auto"/>
              <w:left w:val="single" w:sz="4" w:space="0" w:color="auto"/>
              <w:bottom w:val="single" w:sz="4" w:space="0" w:color="auto"/>
              <w:right w:val="single" w:sz="4" w:space="0" w:color="auto"/>
            </w:tcBorders>
          </w:tcPr>
          <w:p w14:paraId="74DF81B2" w14:textId="77777777" w:rsidR="00A1151C" w:rsidRPr="008E09E7" w:rsidRDefault="00A1151C" w:rsidP="00984881">
            <w:pPr>
              <w:pStyle w:val="TAH"/>
              <w:rPr>
                <w:sz w:val="12"/>
              </w:rPr>
            </w:pPr>
            <w:r w:rsidRPr="008E09E7">
              <w:rPr>
                <w:sz w:val="12"/>
              </w:rPr>
              <w:t>False alarm</w:t>
            </w:r>
          </w:p>
          <w:p w14:paraId="3D7F8FA3" w14:textId="77777777" w:rsidR="00A1151C" w:rsidRPr="008E09E7" w:rsidRDefault="00A1151C" w:rsidP="00984881">
            <w:pPr>
              <w:pStyle w:val="TAH"/>
              <w:rPr>
                <w:sz w:val="12"/>
              </w:rPr>
            </w:pPr>
            <w:r w:rsidRPr="008E09E7">
              <w:rPr>
                <w:sz w:val="12"/>
              </w:rPr>
              <w:t>[%]</w:t>
            </w:r>
          </w:p>
          <w:p w14:paraId="61B6315C" w14:textId="77777777" w:rsidR="00A1151C" w:rsidRPr="008E09E7" w:rsidRDefault="00A1151C" w:rsidP="00984881">
            <w:pPr>
              <w:pStyle w:val="TAH"/>
              <w:rPr>
                <w:sz w:val="12"/>
              </w:rPr>
            </w:pPr>
          </w:p>
        </w:tc>
      </w:tr>
      <w:tr w:rsidR="00A1151C" w:rsidRPr="008E09E7" w14:paraId="0B00BE4D" w14:textId="77777777" w:rsidTr="00B36721">
        <w:trPr>
          <w:trHeight w:val="16"/>
        </w:trPr>
        <w:tc>
          <w:tcPr>
            <w:tcW w:w="949" w:type="dxa"/>
            <w:vMerge/>
            <w:tcBorders>
              <w:top w:val="single" w:sz="4" w:space="0" w:color="auto"/>
              <w:left w:val="single" w:sz="4" w:space="0" w:color="auto"/>
              <w:bottom w:val="single" w:sz="4" w:space="0" w:color="auto"/>
              <w:right w:val="single" w:sz="4" w:space="0" w:color="auto"/>
            </w:tcBorders>
            <w:vAlign w:val="center"/>
            <w:hideMark/>
          </w:tcPr>
          <w:p w14:paraId="354E7C8D" w14:textId="77777777" w:rsidR="00A1151C" w:rsidRPr="008E09E7" w:rsidRDefault="00A1151C" w:rsidP="00984881">
            <w:pPr>
              <w:spacing w:after="0"/>
              <w:rPr>
                <w:rFonts w:ascii="Arial" w:hAnsi="Arial"/>
                <w:b/>
                <w:sz w:val="12"/>
              </w:rPr>
            </w:pPr>
          </w:p>
        </w:tc>
        <w:tc>
          <w:tcPr>
            <w:tcW w:w="1022" w:type="dxa"/>
            <w:vMerge/>
            <w:tcBorders>
              <w:top w:val="single" w:sz="4" w:space="0" w:color="auto"/>
              <w:left w:val="single" w:sz="4" w:space="0" w:color="auto"/>
              <w:bottom w:val="single" w:sz="4" w:space="0" w:color="auto"/>
              <w:right w:val="single" w:sz="4" w:space="0" w:color="auto"/>
            </w:tcBorders>
            <w:vAlign w:val="center"/>
            <w:hideMark/>
          </w:tcPr>
          <w:p w14:paraId="1F0CF65B" w14:textId="77777777" w:rsidR="00A1151C" w:rsidRPr="008E09E7" w:rsidRDefault="00A1151C" w:rsidP="00984881">
            <w:pPr>
              <w:spacing w:after="0"/>
              <w:rPr>
                <w:rFonts w:ascii="Arial" w:hAnsi="Arial"/>
                <w:b/>
                <w:sz w:val="12"/>
              </w:rPr>
            </w:pPr>
          </w:p>
        </w:tc>
        <w:tc>
          <w:tcPr>
            <w:tcW w:w="563" w:type="dxa"/>
            <w:vMerge/>
            <w:tcBorders>
              <w:top w:val="single" w:sz="4" w:space="0" w:color="auto"/>
              <w:left w:val="single" w:sz="4" w:space="0" w:color="auto"/>
              <w:bottom w:val="single" w:sz="4" w:space="0" w:color="auto"/>
              <w:right w:val="single" w:sz="4" w:space="0" w:color="auto"/>
            </w:tcBorders>
            <w:vAlign w:val="center"/>
            <w:hideMark/>
          </w:tcPr>
          <w:p w14:paraId="4F53BF53" w14:textId="77777777" w:rsidR="00A1151C" w:rsidRPr="008E09E7" w:rsidRDefault="00A1151C" w:rsidP="00984881">
            <w:pPr>
              <w:spacing w:after="0"/>
              <w:rPr>
                <w:rFonts w:ascii="Arial" w:hAnsi="Arial"/>
                <w:b/>
                <w:sz w:val="12"/>
              </w:rPr>
            </w:pPr>
          </w:p>
        </w:tc>
        <w:tc>
          <w:tcPr>
            <w:tcW w:w="985" w:type="dxa"/>
            <w:tcBorders>
              <w:top w:val="single" w:sz="4" w:space="0" w:color="auto"/>
              <w:left w:val="single" w:sz="4" w:space="0" w:color="auto"/>
              <w:bottom w:val="single" w:sz="4" w:space="0" w:color="auto"/>
              <w:right w:val="single" w:sz="4" w:space="0" w:color="auto"/>
            </w:tcBorders>
            <w:shd w:val="clear" w:color="auto" w:fill="FFFFFF"/>
            <w:hideMark/>
          </w:tcPr>
          <w:p w14:paraId="5ADFAAD1" w14:textId="77777777" w:rsidR="00A1151C" w:rsidRPr="008E09E7" w:rsidRDefault="00A1151C" w:rsidP="00984881">
            <w:pPr>
              <w:pStyle w:val="TAH"/>
              <w:rPr>
                <w:sz w:val="12"/>
              </w:rPr>
            </w:pPr>
            <w:r w:rsidRPr="008E09E7">
              <w:rPr>
                <w:sz w:val="12"/>
              </w:rPr>
              <w:t>Horizontal</w:t>
            </w:r>
          </w:p>
          <w:p w14:paraId="51A901B2" w14:textId="77777777" w:rsidR="00A1151C" w:rsidRPr="008E09E7" w:rsidRDefault="00A1151C" w:rsidP="00984881">
            <w:pPr>
              <w:pStyle w:val="TAH"/>
              <w:rPr>
                <w:sz w:val="12"/>
              </w:rPr>
            </w:pPr>
            <w:r w:rsidRPr="008E09E7">
              <w:rPr>
                <w:sz w:val="12"/>
              </w:rPr>
              <w:t>[m]</w:t>
            </w:r>
          </w:p>
        </w:tc>
        <w:tc>
          <w:tcPr>
            <w:tcW w:w="845" w:type="dxa"/>
            <w:tcBorders>
              <w:top w:val="single" w:sz="4" w:space="0" w:color="auto"/>
              <w:left w:val="single" w:sz="4" w:space="0" w:color="auto"/>
              <w:bottom w:val="single" w:sz="4" w:space="0" w:color="auto"/>
              <w:right w:val="single" w:sz="4" w:space="0" w:color="auto"/>
            </w:tcBorders>
            <w:shd w:val="clear" w:color="auto" w:fill="FFFFFF"/>
            <w:hideMark/>
          </w:tcPr>
          <w:p w14:paraId="5BB2E779" w14:textId="77777777" w:rsidR="00A1151C" w:rsidRPr="008E09E7" w:rsidRDefault="00A1151C" w:rsidP="00984881">
            <w:pPr>
              <w:pStyle w:val="TAH"/>
              <w:rPr>
                <w:sz w:val="12"/>
              </w:rPr>
            </w:pPr>
            <w:r w:rsidRPr="008E09E7">
              <w:rPr>
                <w:sz w:val="12"/>
              </w:rPr>
              <w:t>Vertical</w:t>
            </w:r>
          </w:p>
          <w:p w14:paraId="7966F6AD" w14:textId="77777777" w:rsidR="00A1151C" w:rsidRPr="008E09E7" w:rsidRDefault="00A1151C" w:rsidP="00984881">
            <w:pPr>
              <w:pStyle w:val="TAH"/>
              <w:rPr>
                <w:sz w:val="12"/>
              </w:rPr>
            </w:pPr>
            <w:r w:rsidRPr="008E09E7">
              <w:rPr>
                <w:sz w:val="12"/>
              </w:rPr>
              <w:t>[m]</w:t>
            </w:r>
          </w:p>
        </w:tc>
        <w:tc>
          <w:tcPr>
            <w:tcW w:w="985" w:type="dxa"/>
            <w:tcBorders>
              <w:top w:val="single" w:sz="4" w:space="0" w:color="auto"/>
              <w:left w:val="single" w:sz="4" w:space="0" w:color="auto"/>
              <w:bottom w:val="single" w:sz="4" w:space="0" w:color="auto"/>
              <w:right w:val="single" w:sz="4" w:space="0" w:color="auto"/>
            </w:tcBorders>
            <w:shd w:val="clear" w:color="auto" w:fill="FFFFFF"/>
            <w:hideMark/>
          </w:tcPr>
          <w:p w14:paraId="7E12565C" w14:textId="77777777" w:rsidR="00A1151C" w:rsidRPr="008E09E7" w:rsidRDefault="00A1151C" w:rsidP="00984881">
            <w:pPr>
              <w:pStyle w:val="TAH"/>
              <w:rPr>
                <w:sz w:val="12"/>
              </w:rPr>
            </w:pPr>
            <w:r w:rsidRPr="008E09E7">
              <w:rPr>
                <w:sz w:val="12"/>
              </w:rPr>
              <w:t>Horizontal</w:t>
            </w:r>
          </w:p>
          <w:p w14:paraId="20881005" w14:textId="77777777" w:rsidR="00A1151C" w:rsidRPr="008E09E7" w:rsidRDefault="00A1151C" w:rsidP="00984881">
            <w:pPr>
              <w:pStyle w:val="TAH"/>
              <w:rPr>
                <w:sz w:val="12"/>
              </w:rPr>
            </w:pPr>
            <w:r w:rsidRPr="008E09E7">
              <w:rPr>
                <w:sz w:val="12"/>
              </w:rPr>
              <w:t>[m/s]</w:t>
            </w:r>
          </w:p>
        </w:tc>
        <w:tc>
          <w:tcPr>
            <w:tcW w:w="844" w:type="dxa"/>
            <w:tcBorders>
              <w:top w:val="single" w:sz="4" w:space="0" w:color="auto"/>
              <w:left w:val="single" w:sz="4" w:space="0" w:color="auto"/>
              <w:bottom w:val="single" w:sz="4" w:space="0" w:color="auto"/>
              <w:right w:val="single" w:sz="4" w:space="0" w:color="auto"/>
            </w:tcBorders>
            <w:shd w:val="clear" w:color="auto" w:fill="FFFFFF"/>
            <w:hideMark/>
          </w:tcPr>
          <w:p w14:paraId="1EDB4864" w14:textId="77777777" w:rsidR="00A1151C" w:rsidRPr="008E09E7" w:rsidRDefault="00A1151C" w:rsidP="00984881">
            <w:pPr>
              <w:pStyle w:val="TAH"/>
              <w:rPr>
                <w:sz w:val="12"/>
              </w:rPr>
            </w:pPr>
            <w:r w:rsidRPr="008E09E7">
              <w:rPr>
                <w:sz w:val="12"/>
              </w:rPr>
              <w:t>Vertical</w:t>
            </w:r>
          </w:p>
          <w:p w14:paraId="5D74DD1F" w14:textId="77777777" w:rsidR="00A1151C" w:rsidRPr="008E09E7" w:rsidRDefault="00A1151C" w:rsidP="00984881">
            <w:pPr>
              <w:pStyle w:val="TAH"/>
              <w:rPr>
                <w:sz w:val="12"/>
              </w:rPr>
            </w:pPr>
            <w:r w:rsidRPr="008E09E7">
              <w:rPr>
                <w:sz w:val="12"/>
              </w:rPr>
              <w:t>[m/s]</w:t>
            </w:r>
          </w:p>
        </w:tc>
        <w:tc>
          <w:tcPr>
            <w:tcW w:w="704" w:type="dxa"/>
            <w:tcBorders>
              <w:top w:val="single" w:sz="4" w:space="0" w:color="auto"/>
              <w:left w:val="single" w:sz="4" w:space="0" w:color="auto"/>
              <w:bottom w:val="single" w:sz="4" w:space="0" w:color="auto"/>
              <w:right w:val="single" w:sz="4" w:space="0" w:color="auto"/>
            </w:tcBorders>
            <w:shd w:val="clear" w:color="auto" w:fill="FFFFFF"/>
          </w:tcPr>
          <w:p w14:paraId="6753E253" w14:textId="77777777" w:rsidR="00A1151C" w:rsidRPr="008E09E7" w:rsidRDefault="00A1151C" w:rsidP="00984881">
            <w:pPr>
              <w:pStyle w:val="TAH"/>
              <w:rPr>
                <w:sz w:val="12"/>
              </w:rPr>
            </w:pPr>
            <w:r w:rsidRPr="008E09E7">
              <w:rPr>
                <w:sz w:val="12"/>
              </w:rPr>
              <w:t>Range resolution</w:t>
            </w:r>
          </w:p>
          <w:p w14:paraId="181E71DB" w14:textId="77777777" w:rsidR="00A1151C" w:rsidRPr="008E09E7" w:rsidRDefault="00A1151C" w:rsidP="00984881">
            <w:pPr>
              <w:pStyle w:val="TAH"/>
              <w:rPr>
                <w:sz w:val="12"/>
              </w:rPr>
            </w:pPr>
            <w:r w:rsidRPr="008E09E7">
              <w:rPr>
                <w:sz w:val="12"/>
              </w:rPr>
              <w:t>[m]</w:t>
            </w:r>
          </w:p>
          <w:p w14:paraId="6302A105" w14:textId="77777777" w:rsidR="00A1151C" w:rsidRPr="008E09E7" w:rsidRDefault="00A1151C" w:rsidP="00984881">
            <w:pPr>
              <w:pStyle w:val="TAH"/>
              <w:rPr>
                <w:sz w:val="12"/>
              </w:rPr>
            </w:pPr>
          </w:p>
        </w:tc>
        <w:tc>
          <w:tcPr>
            <w:tcW w:w="985" w:type="dxa"/>
            <w:tcBorders>
              <w:top w:val="single" w:sz="4" w:space="0" w:color="auto"/>
              <w:left w:val="single" w:sz="4" w:space="0" w:color="auto"/>
              <w:bottom w:val="single" w:sz="4" w:space="0" w:color="auto"/>
              <w:right w:val="single" w:sz="4" w:space="0" w:color="auto"/>
            </w:tcBorders>
            <w:shd w:val="clear" w:color="auto" w:fill="FFFFFF"/>
          </w:tcPr>
          <w:p w14:paraId="76E81B13" w14:textId="77777777" w:rsidR="00A1151C" w:rsidRPr="008E09E7" w:rsidRDefault="00A1151C" w:rsidP="00984881">
            <w:pPr>
              <w:pStyle w:val="TAH"/>
              <w:rPr>
                <w:sz w:val="12"/>
              </w:rPr>
            </w:pPr>
            <w:r w:rsidRPr="008E09E7">
              <w:rPr>
                <w:sz w:val="12"/>
              </w:rPr>
              <w:t>Velocity resolution (horizontal/ vertical)</w:t>
            </w:r>
          </w:p>
          <w:p w14:paraId="41639513" w14:textId="77777777" w:rsidR="00A1151C" w:rsidRPr="008E09E7" w:rsidRDefault="00A1151C" w:rsidP="00984881">
            <w:pPr>
              <w:pStyle w:val="TAH"/>
              <w:rPr>
                <w:sz w:val="12"/>
              </w:rPr>
            </w:pPr>
            <w:r w:rsidRPr="008E09E7">
              <w:rPr>
                <w:sz w:val="12"/>
              </w:rPr>
              <w:t>[m/s x m/s]</w:t>
            </w:r>
          </w:p>
          <w:p w14:paraId="245AC668" w14:textId="77777777" w:rsidR="00A1151C" w:rsidRPr="008E09E7" w:rsidRDefault="00A1151C" w:rsidP="00984881">
            <w:pPr>
              <w:pStyle w:val="TAH"/>
              <w:rPr>
                <w:sz w:val="12"/>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497A48B7" w14:textId="77777777" w:rsidR="00A1151C" w:rsidRPr="008E09E7" w:rsidRDefault="00A1151C" w:rsidP="00984881">
            <w:pPr>
              <w:spacing w:after="0"/>
              <w:rPr>
                <w:rFonts w:ascii="Arial" w:hAnsi="Arial"/>
                <w:b/>
                <w:sz w:val="12"/>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73447283" w14:textId="77777777" w:rsidR="00A1151C" w:rsidRPr="008E09E7" w:rsidRDefault="00A1151C" w:rsidP="00984881">
            <w:pPr>
              <w:spacing w:after="0"/>
              <w:rPr>
                <w:rFonts w:ascii="Arial" w:hAnsi="Arial"/>
                <w:b/>
                <w:sz w:val="12"/>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23EA0A39" w14:textId="77777777" w:rsidR="00A1151C" w:rsidRPr="008E09E7" w:rsidRDefault="00A1151C" w:rsidP="00984881">
            <w:pPr>
              <w:spacing w:after="0"/>
              <w:rPr>
                <w:rFonts w:ascii="Arial" w:hAnsi="Arial"/>
                <w:b/>
                <w:sz w:val="12"/>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6496DF48" w14:textId="77777777" w:rsidR="00A1151C" w:rsidRPr="008E09E7" w:rsidRDefault="00A1151C" w:rsidP="00984881">
            <w:pPr>
              <w:spacing w:after="0"/>
              <w:rPr>
                <w:rFonts w:ascii="Arial" w:hAnsi="Arial"/>
                <w:b/>
                <w:sz w:val="12"/>
              </w:rPr>
            </w:pPr>
          </w:p>
        </w:tc>
      </w:tr>
      <w:tr w:rsidR="00A1151C" w:rsidRPr="008E09E7" w14:paraId="7E270E34" w14:textId="77777777" w:rsidTr="00B36721">
        <w:trPr>
          <w:trHeight w:val="30"/>
        </w:trPr>
        <w:tc>
          <w:tcPr>
            <w:tcW w:w="949" w:type="dxa"/>
            <w:tcBorders>
              <w:top w:val="single" w:sz="4" w:space="0" w:color="auto"/>
              <w:left w:val="single" w:sz="4" w:space="0" w:color="auto"/>
              <w:bottom w:val="single" w:sz="4" w:space="0" w:color="auto"/>
              <w:right w:val="single" w:sz="4" w:space="0" w:color="auto"/>
            </w:tcBorders>
          </w:tcPr>
          <w:p w14:paraId="36914E17" w14:textId="77777777" w:rsidR="00A1151C" w:rsidRPr="008E09E7" w:rsidRDefault="00A1151C" w:rsidP="00984881">
            <w:pPr>
              <w:jc w:val="center"/>
              <w:rPr>
                <w:color w:val="0C0C0C"/>
                <w:sz w:val="12"/>
              </w:rPr>
            </w:pPr>
            <w:r w:rsidRPr="008E09E7">
              <w:rPr>
                <w:color w:val="0C0C0C"/>
                <w:sz w:val="12"/>
              </w:rPr>
              <w:t xml:space="preserve">Intruder detection in smart home </w:t>
            </w: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7F6D9215" w14:textId="77777777" w:rsidR="00A1151C" w:rsidRPr="008E09E7" w:rsidRDefault="00A1151C" w:rsidP="00984881">
            <w:pPr>
              <w:spacing w:after="0"/>
              <w:jc w:val="center"/>
              <w:rPr>
                <w:color w:val="0C0C0C"/>
                <w:sz w:val="12"/>
              </w:rPr>
            </w:pPr>
            <w:r w:rsidRPr="008E09E7">
              <w:rPr>
                <w:color w:val="0C0C0C"/>
                <w:sz w:val="12"/>
              </w:rPr>
              <w:t>Indoor</w:t>
            </w:r>
          </w:p>
          <w:p w14:paraId="298A25A5" w14:textId="77777777" w:rsidR="00A1151C" w:rsidRPr="008E09E7" w:rsidRDefault="00A1151C" w:rsidP="00984881">
            <w:pPr>
              <w:spacing w:after="0"/>
              <w:jc w:val="center"/>
              <w:rPr>
                <w:color w:val="0C0C0C"/>
                <w:sz w:val="12"/>
              </w:rPr>
            </w:pPr>
          </w:p>
        </w:tc>
        <w:tc>
          <w:tcPr>
            <w:tcW w:w="563" w:type="dxa"/>
            <w:tcBorders>
              <w:top w:val="single" w:sz="4" w:space="0" w:color="auto"/>
              <w:left w:val="single" w:sz="4" w:space="0" w:color="auto"/>
              <w:bottom w:val="single" w:sz="4" w:space="0" w:color="auto"/>
              <w:right w:val="single" w:sz="4" w:space="0" w:color="auto"/>
            </w:tcBorders>
            <w:shd w:val="clear" w:color="auto" w:fill="FFFFFF"/>
          </w:tcPr>
          <w:p w14:paraId="33D2E1B7" w14:textId="77777777" w:rsidR="00A1151C" w:rsidRPr="008E09E7" w:rsidRDefault="00A1151C" w:rsidP="00984881">
            <w:pPr>
              <w:jc w:val="center"/>
              <w:rPr>
                <w:color w:val="0C0C0C"/>
                <w:sz w:val="12"/>
              </w:rPr>
            </w:pPr>
            <w:r w:rsidRPr="008E09E7">
              <w:rPr>
                <w:color w:val="0C0C0C"/>
                <w:sz w:val="12"/>
              </w:rPr>
              <w:t>95</w:t>
            </w:r>
          </w:p>
        </w:tc>
        <w:tc>
          <w:tcPr>
            <w:tcW w:w="985" w:type="dxa"/>
            <w:tcBorders>
              <w:top w:val="single" w:sz="4" w:space="0" w:color="auto"/>
              <w:left w:val="single" w:sz="4" w:space="0" w:color="auto"/>
              <w:bottom w:val="single" w:sz="4" w:space="0" w:color="auto"/>
              <w:right w:val="single" w:sz="4" w:space="0" w:color="auto"/>
            </w:tcBorders>
            <w:shd w:val="clear" w:color="auto" w:fill="FFFFFF"/>
          </w:tcPr>
          <w:p w14:paraId="3C29FADA" w14:textId="77777777" w:rsidR="00A1151C" w:rsidRPr="008E09E7" w:rsidRDefault="00A1151C" w:rsidP="00984881">
            <w:pPr>
              <w:jc w:val="center"/>
              <w:rPr>
                <w:color w:val="0C0C0C"/>
                <w:sz w:val="12"/>
              </w:rPr>
            </w:pPr>
            <w:r w:rsidRPr="008E09E7">
              <w:rPr>
                <w:color w:val="0C0C0C"/>
                <w:sz w:val="12"/>
              </w:rPr>
              <w:t>≤10</w:t>
            </w:r>
          </w:p>
        </w:tc>
        <w:tc>
          <w:tcPr>
            <w:tcW w:w="845" w:type="dxa"/>
            <w:tcBorders>
              <w:top w:val="single" w:sz="4" w:space="0" w:color="auto"/>
              <w:left w:val="single" w:sz="4" w:space="0" w:color="auto"/>
              <w:bottom w:val="single" w:sz="4" w:space="0" w:color="auto"/>
              <w:right w:val="single" w:sz="4" w:space="0" w:color="auto"/>
            </w:tcBorders>
            <w:shd w:val="clear" w:color="auto" w:fill="FFFFFF"/>
          </w:tcPr>
          <w:p w14:paraId="31896113" w14:textId="77777777" w:rsidR="00A1151C" w:rsidRPr="008E09E7" w:rsidRDefault="00A1151C" w:rsidP="00984881">
            <w:pPr>
              <w:jc w:val="center"/>
              <w:rPr>
                <w:color w:val="0C0C0C"/>
                <w:sz w:val="12"/>
              </w:rPr>
            </w:pPr>
            <w:r w:rsidRPr="008E09E7">
              <w:rPr>
                <w:color w:val="0C0C0C"/>
                <w:sz w:val="12"/>
              </w:rPr>
              <w:t>≤10</w:t>
            </w:r>
          </w:p>
        </w:tc>
        <w:tc>
          <w:tcPr>
            <w:tcW w:w="985" w:type="dxa"/>
            <w:tcBorders>
              <w:top w:val="single" w:sz="4" w:space="0" w:color="auto"/>
              <w:left w:val="single" w:sz="4" w:space="0" w:color="auto"/>
              <w:bottom w:val="single" w:sz="4" w:space="0" w:color="auto"/>
              <w:right w:val="single" w:sz="4" w:space="0" w:color="auto"/>
            </w:tcBorders>
            <w:shd w:val="clear" w:color="auto" w:fill="FFFFFF"/>
          </w:tcPr>
          <w:p w14:paraId="7E5DF49C" w14:textId="77777777" w:rsidR="00A1151C" w:rsidRPr="008E09E7" w:rsidRDefault="00A1151C" w:rsidP="00984881">
            <w:pPr>
              <w:jc w:val="center"/>
              <w:rPr>
                <w:color w:val="0C0C0C"/>
                <w:sz w:val="12"/>
              </w:rPr>
            </w:pPr>
            <w:r w:rsidRPr="008E09E7">
              <w:rPr>
                <w:color w:val="0C0C0C"/>
                <w:sz w:val="12"/>
              </w:rPr>
              <w:t>N/A</w:t>
            </w:r>
          </w:p>
        </w:tc>
        <w:tc>
          <w:tcPr>
            <w:tcW w:w="844" w:type="dxa"/>
            <w:tcBorders>
              <w:top w:val="single" w:sz="4" w:space="0" w:color="auto"/>
              <w:left w:val="single" w:sz="4" w:space="0" w:color="auto"/>
              <w:bottom w:val="single" w:sz="4" w:space="0" w:color="auto"/>
              <w:right w:val="single" w:sz="4" w:space="0" w:color="auto"/>
            </w:tcBorders>
            <w:shd w:val="clear" w:color="auto" w:fill="FFFFFF"/>
          </w:tcPr>
          <w:p w14:paraId="757DF549" w14:textId="77777777" w:rsidR="00A1151C" w:rsidRPr="008E09E7" w:rsidRDefault="00A1151C" w:rsidP="00984881">
            <w:pPr>
              <w:jc w:val="center"/>
              <w:rPr>
                <w:color w:val="0C0C0C"/>
                <w:sz w:val="12"/>
              </w:rPr>
            </w:pPr>
            <w:r w:rsidRPr="008E09E7">
              <w:rPr>
                <w:color w:val="0C0C0C"/>
                <w:sz w:val="12"/>
              </w:rPr>
              <w:t>N/A</w:t>
            </w:r>
          </w:p>
        </w:tc>
        <w:tc>
          <w:tcPr>
            <w:tcW w:w="704" w:type="dxa"/>
            <w:tcBorders>
              <w:top w:val="single" w:sz="4" w:space="0" w:color="auto"/>
              <w:left w:val="single" w:sz="4" w:space="0" w:color="auto"/>
              <w:bottom w:val="single" w:sz="4" w:space="0" w:color="auto"/>
              <w:right w:val="single" w:sz="4" w:space="0" w:color="auto"/>
            </w:tcBorders>
            <w:shd w:val="clear" w:color="auto" w:fill="FFFFFF"/>
          </w:tcPr>
          <w:p w14:paraId="7C37F205" w14:textId="77777777" w:rsidR="00A1151C" w:rsidRPr="008E09E7" w:rsidRDefault="00A1151C" w:rsidP="00984881">
            <w:pPr>
              <w:jc w:val="center"/>
              <w:rPr>
                <w:color w:val="0C0C0C"/>
                <w:sz w:val="12"/>
              </w:rPr>
            </w:pPr>
            <w:r w:rsidRPr="008E09E7">
              <w:rPr>
                <w:color w:val="0C0C0C"/>
                <w:sz w:val="12"/>
              </w:rPr>
              <w:t>N/A</w:t>
            </w:r>
          </w:p>
        </w:tc>
        <w:tc>
          <w:tcPr>
            <w:tcW w:w="985" w:type="dxa"/>
            <w:tcBorders>
              <w:top w:val="single" w:sz="4" w:space="0" w:color="auto"/>
              <w:left w:val="single" w:sz="4" w:space="0" w:color="auto"/>
              <w:bottom w:val="single" w:sz="4" w:space="0" w:color="auto"/>
              <w:right w:val="single" w:sz="4" w:space="0" w:color="auto"/>
            </w:tcBorders>
            <w:shd w:val="clear" w:color="auto" w:fill="FFFFFF"/>
          </w:tcPr>
          <w:p w14:paraId="094C9771" w14:textId="77777777" w:rsidR="00A1151C" w:rsidRPr="008E09E7" w:rsidRDefault="00A1151C" w:rsidP="00984881">
            <w:pPr>
              <w:jc w:val="center"/>
              <w:rPr>
                <w:color w:val="0C0C0C"/>
                <w:sz w:val="12"/>
              </w:rPr>
            </w:pPr>
            <w:r w:rsidRPr="008E09E7">
              <w:rPr>
                <w:color w:val="0C0C0C"/>
                <w:sz w:val="12"/>
              </w:rPr>
              <w:t>N/A</w:t>
            </w:r>
          </w:p>
        </w:tc>
        <w:tc>
          <w:tcPr>
            <w:tcW w:w="845" w:type="dxa"/>
            <w:tcBorders>
              <w:top w:val="single" w:sz="4" w:space="0" w:color="auto"/>
              <w:left w:val="single" w:sz="4" w:space="0" w:color="auto"/>
              <w:bottom w:val="single" w:sz="4" w:space="0" w:color="auto"/>
              <w:right w:val="single" w:sz="4" w:space="0" w:color="auto"/>
            </w:tcBorders>
            <w:shd w:val="clear" w:color="auto" w:fill="FFFFFF"/>
          </w:tcPr>
          <w:p w14:paraId="5A5A73A2" w14:textId="77777777" w:rsidR="00A1151C" w:rsidRPr="008E09E7" w:rsidRDefault="00A1151C" w:rsidP="00984881">
            <w:pPr>
              <w:jc w:val="center"/>
              <w:rPr>
                <w:color w:val="0C0C0C"/>
                <w:sz w:val="12"/>
              </w:rPr>
            </w:pPr>
            <w:r w:rsidRPr="008E09E7">
              <w:rPr>
                <w:color w:val="0C0C0C"/>
                <w:sz w:val="12"/>
              </w:rPr>
              <w:t>&lt;1000</w:t>
            </w:r>
          </w:p>
        </w:tc>
        <w:tc>
          <w:tcPr>
            <w:tcW w:w="704" w:type="dxa"/>
            <w:tcBorders>
              <w:top w:val="single" w:sz="4" w:space="0" w:color="auto"/>
              <w:left w:val="single" w:sz="4" w:space="0" w:color="auto"/>
              <w:bottom w:val="single" w:sz="4" w:space="0" w:color="auto"/>
              <w:right w:val="single" w:sz="4" w:space="0" w:color="auto"/>
            </w:tcBorders>
            <w:shd w:val="clear" w:color="auto" w:fill="FFFFFF"/>
          </w:tcPr>
          <w:p w14:paraId="5B1306C9" w14:textId="77777777" w:rsidR="00A1151C" w:rsidRPr="008E09E7" w:rsidRDefault="00A1151C" w:rsidP="00984881">
            <w:pPr>
              <w:jc w:val="center"/>
              <w:rPr>
                <w:color w:val="0C0C0C"/>
                <w:sz w:val="12"/>
              </w:rPr>
            </w:pPr>
            <w:r w:rsidRPr="008E09E7">
              <w:rPr>
                <w:color w:val="0C0C0C"/>
                <w:sz w:val="12"/>
              </w:rPr>
              <w:t>&lt; 1</w:t>
            </w:r>
          </w:p>
        </w:tc>
        <w:tc>
          <w:tcPr>
            <w:tcW w:w="844" w:type="dxa"/>
            <w:tcBorders>
              <w:top w:val="single" w:sz="4" w:space="0" w:color="auto"/>
              <w:left w:val="single" w:sz="4" w:space="0" w:color="auto"/>
              <w:bottom w:val="single" w:sz="4" w:space="0" w:color="auto"/>
              <w:right w:val="single" w:sz="4" w:space="0" w:color="auto"/>
            </w:tcBorders>
            <w:shd w:val="clear" w:color="auto" w:fill="FFFFFF"/>
          </w:tcPr>
          <w:p w14:paraId="03F82D4E" w14:textId="77777777" w:rsidR="00A1151C" w:rsidRPr="008E09E7" w:rsidRDefault="00A1151C" w:rsidP="00984881">
            <w:pPr>
              <w:jc w:val="center"/>
              <w:rPr>
                <w:color w:val="0C0C0C"/>
                <w:sz w:val="12"/>
              </w:rPr>
            </w:pPr>
            <w:r w:rsidRPr="008E09E7">
              <w:rPr>
                <w:color w:val="0C0C0C"/>
                <w:sz w:val="12"/>
              </w:rPr>
              <w:t>&lt; 5</w:t>
            </w:r>
          </w:p>
        </w:tc>
        <w:tc>
          <w:tcPr>
            <w:tcW w:w="704" w:type="dxa"/>
            <w:tcBorders>
              <w:top w:val="single" w:sz="4" w:space="0" w:color="auto"/>
              <w:left w:val="single" w:sz="4" w:space="0" w:color="auto"/>
              <w:bottom w:val="single" w:sz="4" w:space="0" w:color="auto"/>
              <w:right w:val="single" w:sz="4" w:space="0" w:color="auto"/>
            </w:tcBorders>
            <w:shd w:val="clear" w:color="auto" w:fill="FFFFFF"/>
          </w:tcPr>
          <w:p w14:paraId="62EECC78" w14:textId="77777777" w:rsidR="00A1151C" w:rsidRPr="008E09E7" w:rsidRDefault="00A1151C" w:rsidP="00984881">
            <w:pPr>
              <w:jc w:val="center"/>
              <w:rPr>
                <w:color w:val="0C0C0C"/>
                <w:sz w:val="12"/>
              </w:rPr>
            </w:pPr>
            <w:r w:rsidRPr="008E09E7">
              <w:rPr>
                <w:color w:val="0C0C0C"/>
                <w:sz w:val="12"/>
              </w:rPr>
              <w:t>&lt; 2</w:t>
            </w:r>
          </w:p>
        </w:tc>
      </w:tr>
      <w:tr w:rsidR="00A1151C" w:rsidRPr="008E09E7" w14:paraId="233A9088" w14:textId="77777777" w:rsidTr="00B36721">
        <w:trPr>
          <w:trHeight w:val="30"/>
        </w:trPr>
        <w:tc>
          <w:tcPr>
            <w:tcW w:w="949" w:type="dxa"/>
            <w:tcBorders>
              <w:top w:val="single" w:sz="4" w:space="0" w:color="auto"/>
              <w:left w:val="single" w:sz="4" w:space="0" w:color="auto"/>
              <w:bottom w:val="single" w:sz="4" w:space="0" w:color="auto"/>
              <w:right w:val="single" w:sz="4" w:space="0" w:color="auto"/>
            </w:tcBorders>
          </w:tcPr>
          <w:p w14:paraId="3B58CF56" w14:textId="77777777" w:rsidR="00A1151C" w:rsidRPr="008E09E7" w:rsidRDefault="00A1151C" w:rsidP="00984881">
            <w:pPr>
              <w:jc w:val="center"/>
              <w:rPr>
                <w:color w:val="0C0C0C"/>
                <w:sz w:val="12"/>
              </w:rPr>
            </w:pPr>
            <w:r w:rsidRPr="008E09E7">
              <w:rPr>
                <w:color w:val="0C0C0C"/>
                <w:sz w:val="12"/>
              </w:rPr>
              <w:t>Pedestrian/animal intrusion detection on a highway</w:t>
            </w: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5916E631" w14:textId="77777777" w:rsidR="00A1151C" w:rsidRPr="008E09E7" w:rsidRDefault="00A1151C" w:rsidP="00984881">
            <w:pPr>
              <w:jc w:val="center"/>
              <w:rPr>
                <w:color w:val="0C0C0C"/>
                <w:sz w:val="12"/>
              </w:rPr>
            </w:pPr>
            <w:r w:rsidRPr="008E09E7">
              <w:rPr>
                <w:color w:val="0C0C0C"/>
                <w:sz w:val="12"/>
              </w:rPr>
              <w:t>Outdoor (Highway)</w:t>
            </w:r>
          </w:p>
        </w:tc>
        <w:tc>
          <w:tcPr>
            <w:tcW w:w="563" w:type="dxa"/>
            <w:tcBorders>
              <w:top w:val="single" w:sz="4" w:space="0" w:color="auto"/>
              <w:left w:val="single" w:sz="4" w:space="0" w:color="auto"/>
              <w:bottom w:val="single" w:sz="4" w:space="0" w:color="auto"/>
              <w:right w:val="single" w:sz="4" w:space="0" w:color="auto"/>
            </w:tcBorders>
            <w:shd w:val="clear" w:color="auto" w:fill="FFFFFF"/>
          </w:tcPr>
          <w:p w14:paraId="5E89B85F" w14:textId="77777777" w:rsidR="00A1151C" w:rsidRPr="008E09E7" w:rsidRDefault="00A1151C" w:rsidP="00984881">
            <w:pPr>
              <w:jc w:val="center"/>
              <w:rPr>
                <w:color w:val="0C0C0C"/>
                <w:sz w:val="12"/>
              </w:rPr>
            </w:pPr>
            <w:r w:rsidRPr="008E09E7">
              <w:rPr>
                <w:color w:val="0C0C0C"/>
                <w:sz w:val="12"/>
              </w:rPr>
              <w:t>95</w:t>
            </w:r>
          </w:p>
        </w:tc>
        <w:tc>
          <w:tcPr>
            <w:tcW w:w="985" w:type="dxa"/>
            <w:tcBorders>
              <w:top w:val="single" w:sz="4" w:space="0" w:color="auto"/>
              <w:left w:val="single" w:sz="4" w:space="0" w:color="auto"/>
              <w:bottom w:val="single" w:sz="4" w:space="0" w:color="auto"/>
              <w:right w:val="single" w:sz="4" w:space="0" w:color="auto"/>
            </w:tcBorders>
            <w:shd w:val="clear" w:color="auto" w:fill="FFFFFF"/>
          </w:tcPr>
          <w:p w14:paraId="6472F4CB" w14:textId="77777777" w:rsidR="00A1151C" w:rsidRPr="008E09E7" w:rsidRDefault="00A1151C" w:rsidP="00984881">
            <w:pPr>
              <w:jc w:val="center"/>
              <w:rPr>
                <w:color w:val="0C0C0C"/>
                <w:sz w:val="12"/>
              </w:rPr>
            </w:pPr>
            <w:r w:rsidRPr="008E09E7">
              <w:rPr>
                <w:color w:val="0C0C0C"/>
                <w:sz w:val="12"/>
              </w:rPr>
              <w:t>≤1</w:t>
            </w:r>
          </w:p>
        </w:tc>
        <w:tc>
          <w:tcPr>
            <w:tcW w:w="845" w:type="dxa"/>
            <w:tcBorders>
              <w:top w:val="single" w:sz="4" w:space="0" w:color="auto"/>
              <w:left w:val="single" w:sz="4" w:space="0" w:color="auto"/>
              <w:bottom w:val="single" w:sz="4" w:space="0" w:color="auto"/>
              <w:right w:val="single" w:sz="4" w:space="0" w:color="auto"/>
            </w:tcBorders>
            <w:shd w:val="clear" w:color="auto" w:fill="FFFFFF"/>
          </w:tcPr>
          <w:p w14:paraId="2925F93F" w14:textId="77777777" w:rsidR="00A1151C" w:rsidRPr="008E09E7" w:rsidRDefault="00A1151C" w:rsidP="00984881">
            <w:pPr>
              <w:jc w:val="center"/>
              <w:rPr>
                <w:color w:val="0C0C0C"/>
                <w:sz w:val="12"/>
              </w:rPr>
            </w:pPr>
            <w:r w:rsidRPr="008E09E7">
              <w:rPr>
                <w:color w:val="0C0C0C"/>
                <w:sz w:val="12"/>
              </w:rPr>
              <w:t>N/A</w:t>
            </w:r>
          </w:p>
        </w:tc>
        <w:tc>
          <w:tcPr>
            <w:tcW w:w="985" w:type="dxa"/>
            <w:tcBorders>
              <w:top w:val="single" w:sz="4" w:space="0" w:color="auto"/>
              <w:left w:val="single" w:sz="4" w:space="0" w:color="auto"/>
              <w:bottom w:val="single" w:sz="4" w:space="0" w:color="auto"/>
              <w:right w:val="single" w:sz="4" w:space="0" w:color="auto"/>
            </w:tcBorders>
            <w:shd w:val="clear" w:color="auto" w:fill="FFFFFF"/>
          </w:tcPr>
          <w:p w14:paraId="30D7B623" w14:textId="77777777" w:rsidR="00A1151C" w:rsidRPr="008E09E7" w:rsidRDefault="00A1151C" w:rsidP="00984881">
            <w:pPr>
              <w:jc w:val="center"/>
              <w:rPr>
                <w:color w:val="0C0C0C"/>
                <w:sz w:val="12"/>
              </w:rPr>
            </w:pPr>
            <w:r w:rsidRPr="008E09E7">
              <w:rPr>
                <w:color w:val="0C0C0C"/>
                <w:sz w:val="12"/>
              </w:rPr>
              <w:t>N/A</w:t>
            </w:r>
          </w:p>
        </w:tc>
        <w:tc>
          <w:tcPr>
            <w:tcW w:w="844" w:type="dxa"/>
            <w:tcBorders>
              <w:top w:val="single" w:sz="4" w:space="0" w:color="auto"/>
              <w:left w:val="single" w:sz="4" w:space="0" w:color="auto"/>
              <w:bottom w:val="single" w:sz="4" w:space="0" w:color="auto"/>
              <w:right w:val="single" w:sz="4" w:space="0" w:color="auto"/>
            </w:tcBorders>
            <w:shd w:val="clear" w:color="auto" w:fill="FFFFFF"/>
          </w:tcPr>
          <w:p w14:paraId="5E7324CB" w14:textId="77777777" w:rsidR="00A1151C" w:rsidRPr="008E09E7" w:rsidRDefault="00A1151C" w:rsidP="00984881">
            <w:pPr>
              <w:jc w:val="center"/>
              <w:rPr>
                <w:color w:val="0C0C0C"/>
                <w:sz w:val="12"/>
              </w:rPr>
            </w:pPr>
            <w:r w:rsidRPr="008E09E7">
              <w:rPr>
                <w:color w:val="0C0C0C"/>
                <w:sz w:val="12"/>
              </w:rPr>
              <w:t>N/A</w:t>
            </w:r>
          </w:p>
        </w:tc>
        <w:tc>
          <w:tcPr>
            <w:tcW w:w="704" w:type="dxa"/>
            <w:tcBorders>
              <w:top w:val="single" w:sz="4" w:space="0" w:color="auto"/>
              <w:left w:val="single" w:sz="4" w:space="0" w:color="auto"/>
              <w:bottom w:val="single" w:sz="4" w:space="0" w:color="auto"/>
              <w:right w:val="single" w:sz="4" w:space="0" w:color="auto"/>
            </w:tcBorders>
            <w:shd w:val="clear" w:color="auto" w:fill="FFFFFF"/>
          </w:tcPr>
          <w:p w14:paraId="025775E9" w14:textId="77777777" w:rsidR="00A1151C" w:rsidRPr="008E09E7" w:rsidRDefault="00A1151C" w:rsidP="00984881">
            <w:pPr>
              <w:jc w:val="center"/>
              <w:rPr>
                <w:color w:val="0C0C0C"/>
                <w:sz w:val="12"/>
              </w:rPr>
            </w:pPr>
            <w:r w:rsidRPr="008E09E7">
              <w:rPr>
                <w:color w:val="0C0C0C"/>
                <w:sz w:val="12"/>
              </w:rPr>
              <w:t>N/A</w:t>
            </w:r>
          </w:p>
        </w:tc>
        <w:tc>
          <w:tcPr>
            <w:tcW w:w="985" w:type="dxa"/>
            <w:tcBorders>
              <w:top w:val="single" w:sz="4" w:space="0" w:color="auto"/>
              <w:left w:val="single" w:sz="4" w:space="0" w:color="auto"/>
              <w:bottom w:val="single" w:sz="4" w:space="0" w:color="auto"/>
              <w:right w:val="single" w:sz="4" w:space="0" w:color="auto"/>
            </w:tcBorders>
            <w:shd w:val="clear" w:color="auto" w:fill="FFFFFF"/>
          </w:tcPr>
          <w:p w14:paraId="70533047" w14:textId="77777777" w:rsidR="00A1151C" w:rsidRPr="008E09E7" w:rsidRDefault="00A1151C" w:rsidP="00984881">
            <w:pPr>
              <w:jc w:val="center"/>
              <w:rPr>
                <w:color w:val="0C0C0C"/>
                <w:sz w:val="12"/>
              </w:rPr>
            </w:pPr>
            <w:r w:rsidRPr="008E09E7">
              <w:rPr>
                <w:color w:val="0C0C0C"/>
                <w:sz w:val="12"/>
              </w:rPr>
              <w:t>N/A</w:t>
            </w:r>
          </w:p>
        </w:tc>
        <w:tc>
          <w:tcPr>
            <w:tcW w:w="845" w:type="dxa"/>
            <w:tcBorders>
              <w:top w:val="single" w:sz="4" w:space="0" w:color="auto"/>
              <w:left w:val="single" w:sz="4" w:space="0" w:color="auto"/>
              <w:bottom w:val="single" w:sz="4" w:space="0" w:color="auto"/>
              <w:right w:val="single" w:sz="4" w:space="0" w:color="auto"/>
            </w:tcBorders>
            <w:shd w:val="clear" w:color="auto" w:fill="FFFFFF"/>
          </w:tcPr>
          <w:p w14:paraId="426FFC52" w14:textId="77777777" w:rsidR="00A1151C" w:rsidRPr="008E09E7" w:rsidRDefault="00A1151C" w:rsidP="00984881">
            <w:pPr>
              <w:jc w:val="center"/>
              <w:rPr>
                <w:color w:val="0C0C0C"/>
                <w:sz w:val="12"/>
              </w:rPr>
            </w:pPr>
            <w:r w:rsidRPr="008E09E7">
              <w:rPr>
                <w:color w:val="0C0C0C"/>
                <w:sz w:val="12"/>
              </w:rPr>
              <w:t>≤5000</w:t>
            </w:r>
          </w:p>
        </w:tc>
        <w:tc>
          <w:tcPr>
            <w:tcW w:w="704" w:type="dxa"/>
            <w:tcBorders>
              <w:top w:val="single" w:sz="4" w:space="0" w:color="auto"/>
              <w:left w:val="single" w:sz="4" w:space="0" w:color="auto"/>
              <w:bottom w:val="single" w:sz="4" w:space="0" w:color="auto"/>
              <w:right w:val="single" w:sz="4" w:space="0" w:color="auto"/>
            </w:tcBorders>
            <w:shd w:val="clear" w:color="auto" w:fill="FFFFFF"/>
          </w:tcPr>
          <w:p w14:paraId="5D2FAF2D" w14:textId="77777777" w:rsidR="00A1151C" w:rsidRPr="008E09E7" w:rsidRDefault="00A1151C" w:rsidP="00984881">
            <w:pPr>
              <w:jc w:val="center"/>
              <w:rPr>
                <w:color w:val="0C0C0C"/>
                <w:sz w:val="12"/>
              </w:rPr>
            </w:pPr>
            <w:r w:rsidRPr="008E09E7">
              <w:rPr>
                <w:color w:val="0C0C0C"/>
                <w:sz w:val="12"/>
              </w:rPr>
              <w:t>≤ 0.1</w:t>
            </w:r>
          </w:p>
        </w:tc>
        <w:tc>
          <w:tcPr>
            <w:tcW w:w="844" w:type="dxa"/>
            <w:tcBorders>
              <w:top w:val="single" w:sz="4" w:space="0" w:color="auto"/>
              <w:left w:val="single" w:sz="4" w:space="0" w:color="auto"/>
              <w:bottom w:val="single" w:sz="4" w:space="0" w:color="auto"/>
              <w:right w:val="single" w:sz="4" w:space="0" w:color="auto"/>
            </w:tcBorders>
            <w:shd w:val="clear" w:color="auto" w:fill="FFFFFF"/>
          </w:tcPr>
          <w:p w14:paraId="096045F1" w14:textId="77777777" w:rsidR="00A1151C" w:rsidRPr="008E09E7" w:rsidRDefault="00A1151C" w:rsidP="00984881">
            <w:pPr>
              <w:jc w:val="center"/>
              <w:rPr>
                <w:color w:val="0C0C0C"/>
                <w:sz w:val="12"/>
              </w:rPr>
            </w:pPr>
            <w:r w:rsidRPr="008E09E7">
              <w:rPr>
                <w:color w:val="0C0C0C"/>
                <w:sz w:val="12"/>
              </w:rPr>
              <w:t>≤5</w:t>
            </w:r>
          </w:p>
        </w:tc>
        <w:tc>
          <w:tcPr>
            <w:tcW w:w="704" w:type="dxa"/>
            <w:tcBorders>
              <w:top w:val="single" w:sz="4" w:space="0" w:color="auto"/>
              <w:left w:val="single" w:sz="4" w:space="0" w:color="auto"/>
              <w:bottom w:val="single" w:sz="4" w:space="0" w:color="auto"/>
              <w:right w:val="single" w:sz="4" w:space="0" w:color="auto"/>
            </w:tcBorders>
            <w:shd w:val="clear" w:color="auto" w:fill="FFFFFF"/>
          </w:tcPr>
          <w:p w14:paraId="4D67D3F1" w14:textId="77777777" w:rsidR="00A1151C" w:rsidRPr="008E09E7" w:rsidRDefault="00A1151C" w:rsidP="00984881">
            <w:pPr>
              <w:jc w:val="center"/>
              <w:rPr>
                <w:color w:val="0C0C0C"/>
                <w:sz w:val="12"/>
              </w:rPr>
            </w:pPr>
            <w:r w:rsidRPr="008E09E7">
              <w:rPr>
                <w:color w:val="0C0C0C"/>
                <w:sz w:val="12"/>
              </w:rPr>
              <w:t>≤5</w:t>
            </w:r>
          </w:p>
        </w:tc>
      </w:tr>
      <w:tr w:rsidR="00A1151C" w:rsidRPr="008E09E7" w14:paraId="77749366" w14:textId="77777777" w:rsidTr="00B36721">
        <w:trPr>
          <w:trHeight w:val="30"/>
        </w:trPr>
        <w:tc>
          <w:tcPr>
            <w:tcW w:w="949" w:type="dxa"/>
            <w:tcBorders>
              <w:top w:val="single" w:sz="4" w:space="0" w:color="auto"/>
              <w:left w:val="single" w:sz="4" w:space="0" w:color="auto"/>
              <w:bottom w:val="single" w:sz="4" w:space="0" w:color="auto"/>
              <w:right w:val="single" w:sz="4" w:space="0" w:color="auto"/>
            </w:tcBorders>
          </w:tcPr>
          <w:p w14:paraId="18C76BEE" w14:textId="77777777" w:rsidR="00A1151C" w:rsidRPr="008E09E7" w:rsidRDefault="00A1151C" w:rsidP="00984881">
            <w:pPr>
              <w:jc w:val="center"/>
              <w:rPr>
                <w:color w:val="0C0C0C"/>
                <w:sz w:val="12"/>
              </w:rPr>
            </w:pPr>
            <w:r w:rsidRPr="008E09E7">
              <w:rPr>
                <w:color w:val="0C0C0C"/>
                <w:sz w:val="12"/>
              </w:rPr>
              <w:t>Intrusion detection on a railway</w:t>
            </w: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3584379E" w14:textId="77777777" w:rsidR="00A1151C" w:rsidRPr="008E09E7" w:rsidRDefault="00A1151C" w:rsidP="00984881">
            <w:pPr>
              <w:jc w:val="center"/>
              <w:rPr>
                <w:color w:val="0C0C0C"/>
                <w:sz w:val="12"/>
              </w:rPr>
            </w:pPr>
            <w:r w:rsidRPr="008E09E7">
              <w:rPr>
                <w:color w:val="0C0C0C"/>
                <w:sz w:val="12"/>
              </w:rPr>
              <w:t>Outdoor (Along railway)</w:t>
            </w:r>
          </w:p>
        </w:tc>
        <w:tc>
          <w:tcPr>
            <w:tcW w:w="563" w:type="dxa"/>
            <w:tcBorders>
              <w:top w:val="single" w:sz="4" w:space="0" w:color="auto"/>
              <w:left w:val="single" w:sz="4" w:space="0" w:color="auto"/>
              <w:bottom w:val="single" w:sz="4" w:space="0" w:color="auto"/>
              <w:right w:val="single" w:sz="4" w:space="0" w:color="auto"/>
            </w:tcBorders>
            <w:shd w:val="clear" w:color="auto" w:fill="FFFFFF"/>
          </w:tcPr>
          <w:p w14:paraId="2C567E0B" w14:textId="77777777" w:rsidR="00A1151C" w:rsidRPr="008E09E7" w:rsidRDefault="00A1151C" w:rsidP="00984881">
            <w:pPr>
              <w:jc w:val="center"/>
              <w:rPr>
                <w:color w:val="0C0C0C"/>
                <w:sz w:val="12"/>
              </w:rPr>
            </w:pPr>
            <w:r w:rsidRPr="008E09E7">
              <w:rPr>
                <w:color w:val="0C0C0C"/>
                <w:sz w:val="12"/>
              </w:rPr>
              <w:t>95</w:t>
            </w:r>
          </w:p>
        </w:tc>
        <w:tc>
          <w:tcPr>
            <w:tcW w:w="985" w:type="dxa"/>
            <w:tcBorders>
              <w:top w:val="single" w:sz="4" w:space="0" w:color="auto"/>
              <w:left w:val="single" w:sz="4" w:space="0" w:color="auto"/>
              <w:bottom w:val="single" w:sz="4" w:space="0" w:color="auto"/>
              <w:right w:val="single" w:sz="4" w:space="0" w:color="auto"/>
            </w:tcBorders>
            <w:shd w:val="clear" w:color="auto" w:fill="FFFFFF"/>
          </w:tcPr>
          <w:p w14:paraId="0D2E3714" w14:textId="77777777" w:rsidR="00A1151C" w:rsidRPr="008E09E7" w:rsidRDefault="00A1151C" w:rsidP="00984881">
            <w:pPr>
              <w:jc w:val="center"/>
              <w:rPr>
                <w:color w:val="0C0C0C"/>
                <w:sz w:val="12"/>
              </w:rPr>
            </w:pPr>
            <w:r w:rsidRPr="008E09E7">
              <w:rPr>
                <w:color w:val="0C0C0C"/>
                <w:sz w:val="12"/>
              </w:rPr>
              <w:t>≤1.5</w:t>
            </w:r>
          </w:p>
        </w:tc>
        <w:tc>
          <w:tcPr>
            <w:tcW w:w="845" w:type="dxa"/>
            <w:tcBorders>
              <w:top w:val="single" w:sz="4" w:space="0" w:color="auto"/>
              <w:left w:val="single" w:sz="4" w:space="0" w:color="auto"/>
              <w:bottom w:val="single" w:sz="4" w:space="0" w:color="auto"/>
              <w:right w:val="single" w:sz="4" w:space="0" w:color="auto"/>
            </w:tcBorders>
            <w:shd w:val="clear" w:color="auto" w:fill="FFFFFF"/>
          </w:tcPr>
          <w:p w14:paraId="4103ADE4" w14:textId="77777777" w:rsidR="00A1151C" w:rsidRPr="008E09E7" w:rsidRDefault="00A1151C" w:rsidP="00984881">
            <w:pPr>
              <w:jc w:val="center"/>
              <w:rPr>
                <w:color w:val="0C0C0C"/>
                <w:sz w:val="12"/>
              </w:rPr>
            </w:pPr>
            <w:r w:rsidRPr="008E09E7">
              <w:rPr>
                <w:color w:val="0C0C0C"/>
                <w:sz w:val="12"/>
              </w:rPr>
              <w:t>N/A</w:t>
            </w:r>
          </w:p>
        </w:tc>
        <w:tc>
          <w:tcPr>
            <w:tcW w:w="985" w:type="dxa"/>
            <w:tcBorders>
              <w:top w:val="single" w:sz="4" w:space="0" w:color="auto"/>
              <w:left w:val="single" w:sz="4" w:space="0" w:color="auto"/>
              <w:bottom w:val="single" w:sz="4" w:space="0" w:color="auto"/>
              <w:right w:val="single" w:sz="4" w:space="0" w:color="auto"/>
            </w:tcBorders>
            <w:shd w:val="clear" w:color="auto" w:fill="FFFFFF"/>
          </w:tcPr>
          <w:p w14:paraId="4532E370" w14:textId="77777777" w:rsidR="00A1151C" w:rsidRPr="008E09E7" w:rsidRDefault="00A1151C" w:rsidP="00984881">
            <w:pPr>
              <w:jc w:val="center"/>
              <w:rPr>
                <w:color w:val="0C0C0C"/>
                <w:sz w:val="12"/>
              </w:rPr>
            </w:pPr>
            <w:r w:rsidRPr="008E09E7">
              <w:rPr>
                <w:color w:val="0C0C0C"/>
                <w:sz w:val="12"/>
              </w:rPr>
              <w:t>N/A</w:t>
            </w:r>
          </w:p>
        </w:tc>
        <w:tc>
          <w:tcPr>
            <w:tcW w:w="844" w:type="dxa"/>
            <w:tcBorders>
              <w:top w:val="single" w:sz="4" w:space="0" w:color="auto"/>
              <w:left w:val="single" w:sz="4" w:space="0" w:color="auto"/>
              <w:bottom w:val="single" w:sz="4" w:space="0" w:color="auto"/>
              <w:right w:val="single" w:sz="4" w:space="0" w:color="auto"/>
            </w:tcBorders>
            <w:shd w:val="clear" w:color="auto" w:fill="FFFFFF"/>
          </w:tcPr>
          <w:p w14:paraId="4C4C10D6" w14:textId="77777777" w:rsidR="00A1151C" w:rsidRPr="008E09E7" w:rsidRDefault="00A1151C" w:rsidP="00984881">
            <w:pPr>
              <w:jc w:val="center"/>
              <w:rPr>
                <w:color w:val="0C0C0C"/>
                <w:sz w:val="12"/>
              </w:rPr>
            </w:pPr>
            <w:r w:rsidRPr="008E09E7">
              <w:rPr>
                <w:color w:val="0C0C0C"/>
                <w:sz w:val="12"/>
              </w:rPr>
              <w:t>N/A</w:t>
            </w:r>
          </w:p>
        </w:tc>
        <w:tc>
          <w:tcPr>
            <w:tcW w:w="704" w:type="dxa"/>
            <w:tcBorders>
              <w:top w:val="single" w:sz="4" w:space="0" w:color="auto"/>
              <w:left w:val="single" w:sz="4" w:space="0" w:color="auto"/>
              <w:bottom w:val="single" w:sz="4" w:space="0" w:color="auto"/>
              <w:right w:val="single" w:sz="4" w:space="0" w:color="auto"/>
            </w:tcBorders>
            <w:shd w:val="clear" w:color="auto" w:fill="FFFFFF"/>
          </w:tcPr>
          <w:p w14:paraId="1D2EB0B8" w14:textId="77777777" w:rsidR="00A1151C" w:rsidRPr="008E09E7" w:rsidRDefault="00A1151C" w:rsidP="00984881">
            <w:pPr>
              <w:jc w:val="center"/>
              <w:rPr>
                <w:color w:val="0C0C0C"/>
                <w:sz w:val="12"/>
              </w:rPr>
            </w:pPr>
            <w:r w:rsidRPr="008E09E7">
              <w:rPr>
                <w:color w:val="0C0C0C"/>
                <w:sz w:val="12"/>
              </w:rPr>
              <w:t>N/A</w:t>
            </w:r>
          </w:p>
        </w:tc>
        <w:tc>
          <w:tcPr>
            <w:tcW w:w="985" w:type="dxa"/>
            <w:tcBorders>
              <w:top w:val="single" w:sz="4" w:space="0" w:color="auto"/>
              <w:left w:val="single" w:sz="4" w:space="0" w:color="auto"/>
              <w:bottom w:val="single" w:sz="4" w:space="0" w:color="auto"/>
              <w:right w:val="single" w:sz="4" w:space="0" w:color="auto"/>
            </w:tcBorders>
            <w:shd w:val="clear" w:color="auto" w:fill="FFFFFF"/>
          </w:tcPr>
          <w:p w14:paraId="233E478E" w14:textId="77777777" w:rsidR="00A1151C" w:rsidRPr="008E09E7" w:rsidRDefault="00A1151C" w:rsidP="00984881">
            <w:pPr>
              <w:jc w:val="center"/>
              <w:rPr>
                <w:color w:val="0C0C0C"/>
                <w:sz w:val="12"/>
              </w:rPr>
            </w:pPr>
            <w:r w:rsidRPr="008E09E7">
              <w:rPr>
                <w:color w:val="0C0C0C"/>
                <w:sz w:val="12"/>
              </w:rPr>
              <w:t>N/A</w:t>
            </w:r>
          </w:p>
        </w:tc>
        <w:tc>
          <w:tcPr>
            <w:tcW w:w="845" w:type="dxa"/>
            <w:tcBorders>
              <w:top w:val="single" w:sz="4" w:space="0" w:color="auto"/>
              <w:left w:val="single" w:sz="4" w:space="0" w:color="auto"/>
              <w:bottom w:val="single" w:sz="4" w:space="0" w:color="auto"/>
              <w:right w:val="single" w:sz="4" w:space="0" w:color="auto"/>
            </w:tcBorders>
            <w:shd w:val="clear" w:color="auto" w:fill="FFFFFF"/>
          </w:tcPr>
          <w:p w14:paraId="274BDBB8" w14:textId="77777777" w:rsidR="00A1151C" w:rsidRPr="008E09E7" w:rsidRDefault="00A1151C" w:rsidP="00984881">
            <w:pPr>
              <w:jc w:val="center"/>
              <w:rPr>
                <w:color w:val="0C0C0C"/>
                <w:sz w:val="12"/>
              </w:rPr>
            </w:pPr>
            <w:r w:rsidRPr="008E09E7">
              <w:rPr>
                <w:color w:val="0C0C0C"/>
                <w:sz w:val="12"/>
              </w:rPr>
              <w:t>˂1500</w:t>
            </w:r>
          </w:p>
        </w:tc>
        <w:tc>
          <w:tcPr>
            <w:tcW w:w="704" w:type="dxa"/>
            <w:tcBorders>
              <w:top w:val="single" w:sz="4" w:space="0" w:color="auto"/>
              <w:left w:val="single" w:sz="4" w:space="0" w:color="auto"/>
              <w:bottom w:val="single" w:sz="4" w:space="0" w:color="auto"/>
              <w:right w:val="single" w:sz="4" w:space="0" w:color="auto"/>
            </w:tcBorders>
            <w:shd w:val="clear" w:color="auto" w:fill="FFFFFF"/>
          </w:tcPr>
          <w:p w14:paraId="2438E01C" w14:textId="77777777" w:rsidR="00A1151C" w:rsidRPr="008E09E7" w:rsidRDefault="00A1151C" w:rsidP="00984881">
            <w:pPr>
              <w:jc w:val="center"/>
              <w:rPr>
                <w:color w:val="0C0C0C"/>
                <w:sz w:val="12"/>
              </w:rPr>
            </w:pPr>
            <w:r w:rsidRPr="008E09E7">
              <w:rPr>
                <w:color w:val="0C0C0C"/>
                <w:sz w:val="12"/>
              </w:rPr>
              <w:t>≤ 0.1</w:t>
            </w:r>
          </w:p>
        </w:tc>
        <w:tc>
          <w:tcPr>
            <w:tcW w:w="844" w:type="dxa"/>
            <w:tcBorders>
              <w:top w:val="single" w:sz="4" w:space="0" w:color="auto"/>
              <w:left w:val="single" w:sz="4" w:space="0" w:color="auto"/>
              <w:bottom w:val="single" w:sz="4" w:space="0" w:color="auto"/>
              <w:right w:val="single" w:sz="4" w:space="0" w:color="auto"/>
            </w:tcBorders>
            <w:shd w:val="clear" w:color="auto" w:fill="FFFFFF"/>
          </w:tcPr>
          <w:p w14:paraId="34FA69D7" w14:textId="77777777" w:rsidR="00A1151C" w:rsidRPr="008E09E7" w:rsidRDefault="00A1151C" w:rsidP="00984881">
            <w:pPr>
              <w:jc w:val="center"/>
              <w:rPr>
                <w:color w:val="0C0C0C"/>
                <w:sz w:val="12"/>
              </w:rPr>
            </w:pPr>
            <w:r w:rsidRPr="008E09E7">
              <w:rPr>
                <w:color w:val="0C0C0C"/>
                <w:sz w:val="12"/>
              </w:rPr>
              <w:t>≤0.1</w:t>
            </w:r>
          </w:p>
        </w:tc>
        <w:tc>
          <w:tcPr>
            <w:tcW w:w="704" w:type="dxa"/>
            <w:tcBorders>
              <w:top w:val="single" w:sz="4" w:space="0" w:color="auto"/>
              <w:left w:val="single" w:sz="4" w:space="0" w:color="auto"/>
              <w:bottom w:val="single" w:sz="4" w:space="0" w:color="auto"/>
              <w:right w:val="single" w:sz="4" w:space="0" w:color="auto"/>
            </w:tcBorders>
            <w:shd w:val="clear" w:color="auto" w:fill="FFFFFF"/>
          </w:tcPr>
          <w:p w14:paraId="05BB2484" w14:textId="77777777" w:rsidR="00A1151C" w:rsidRPr="008E09E7" w:rsidRDefault="00A1151C" w:rsidP="00984881">
            <w:pPr>
              <w:jc w:val="center"/>
              <w:rPr>
                <w:color w:val="0C0C0C"/>
                <w:sz w:val="12"/>
              </w:rPr>
            </w:pPr>
            <w:r w:rsidRPr="008E09E7">
              <w:rPr>
                <w:color w:val="0C0C0C"/>
                <w:sz w:val="12"/>
              </w:rPr>
              <w:t>≤0.1</w:t>
            </w:r>
          </w:p>
        </w:tc>
      </w:tr>
      <w:tr w:rsidR="00A1151C" w:rsidRPr="008E09E7" w14:paraId="258EAD76" w14:textId="77777777" w:rsidTr="00B36721">
        <w:trPr>
          <w:trHeight w:val="30"/>
        </w:trPr>
        <w:tc>
          <w:tcPr>
            <w:tcW w:w="949" w:type="dxa"/>
            <w:tcBorders>
              <w:top w:val="single" w:sz="4" w:space="0" w:color="auto"/>
              <w:left w:val="single" w:sz="4" w:space="0" w:color="auto"/>
              <w:bottom w:val="single" w:sz="4" w:space="0" w:color="auto"/>
              <w:right w:val="single" w:sz="4" w:space="0" w:color="auto"/>
            </w:tcBorders>
          </w:tcPr>
          <w:p w14:paraId="4E4799C7" w14:textId="77777777" w:rsidR="00A1151C" w:rsidRPr="008E09E7" w:rsidRDefault="00A1151C" w:rsidP="00984881">
            <w:pPr>
              <w:jc w:val="center"/>
              <w:rPr>
                <w:color w:val="0C0C0C"/>
                <w:sz w:val="12"/>
              </w:rPr>
            </w:pPr>
            <w:r w:rsidRPr="008E09E7">
              <w:rPr>
                <w:color w:val="0C0C0C"/>
                <w:sz w:val="12"/>
              </w:rPr>
              <w:t>UAV intrusion detection</w:t>
            </w: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2BE34C86" w14:textId="77777777" w:rsidR="00A1151C" w:rsidRPr="008E09E7" w:rsidRDefault="00A1151C" w:rsidP="00984881">
            <w:pPr>
              <w:jc w:val="center"/>
              <w:rPr>
                <w:color w:val="0C0C0C"/>
                <w:sz w:val="12"/>
              </w:rPr>
            </w:pPr>
            <w:r w:rsidRPr="008E09E7">
              <w:rPr>
                <w:color w:val="0C0C0C"/>
                <w:sz w:val="12"/>
              </w:rPr>
              <w:t>Outdoor</w:t>
            </w:r>
          </w:p>
        </w:tc>
        <w:tc>
          <w:tcPr>
            <w:tcW w:w="563" w:type="dxa"/>
            <w:tcBorders>
              <w:top w:val="single" w:sz="4" w:space="0" w:color="auto"/>
              <w:left w:val="single" w:sz="4" w:space="0" w:color="auto"/>
              <w:bottom w:val="single" w:sz="4" w:space="0" w:color="auto"/>
              <w:right w:val="single" w:sz="4" w:space="0" w:color="auto"/>
            </w:tcBorders>
            <w:shd w:val="clear" w:color="auto" w:fill="FFFFFF"/>
          </w:tcPr>
          <w:p w14:paraId="49FB735E" w14:textId="77777777" w:rsidR="00A1151C" w:rsidRPr="008E09E7" w:rsidRDefault="00A1151C" w:rsidP="00984881">
            <w:pPr>
              <w:jc w:val="center"/>
              <w:rPr>
                <w:color w:val="0C0C0C"/>
                <w:sz w:val="12"/>
              </w:rPr>
            </w:pPr>
            <w:r w:rsidRPr="008E09E7">
              <w:rPr>
                <w:color w:val="0C0C0C"/>
                <w:sz w:val="12"/>
              </w:rPr>
              <w:t>95</w:t>
            </w:r>
          </w:p>
        </w:tc>
        <w:tc>
          <w:tcPr>
            <w:tcW w:w="985" w:type="dxa"/>
            <w:tcBorders>
              <w:top w:val="single" w:sz="4" w:space="0" w:color="auto"/>
              <w:left w:val="single" w:sz="4" w:space="0" w:color="auto"/>
              <w:bottom w:val="single" w:sz="4" w:space="0" w:color="auto"/>
              <w:right w:val="single" w:sz="4" w:space="0" w:color="auto"/>
            </w:tcBorders>
            <w:shd w:val="clear" w:color="auto" w:fill="FFFFFF"/>
          </w:tcPr>
          <w:p w14:paraId="4E85A9F3" w14:textId="77777777" w:rsidR="00A1151C" w:rsidRPr="008E09E7" w:rsidRDefault="00A1151C" w:rsidP="00984881">
            <w:pPr>
              <w:jc w:val="center"/>
              <w:rPr>
                <w:color w:val="0C0C0C"/>
                <w:sz w:val="12"/>
              </w:rPr>
            </w:pPr>
            <w:r w:rsidRPr="008E09E7">
              <w:rPr>
                <w:color w:val="0C0C0C"/>
                <w:sz w:val="12"/>
              </w:rPr>
              <w:t>≤10</w:t>
            </w:r>
          </w:p>
        </w:tc>
        <w:tc>
          <w:tcPr>
            <w:tcW w:w="845" w:type="dxa"/>
            <w:tcBorders>
              <w:top w:val="single" w:sz="4" w:space="0" w:color="auto"/>
              <w:left w:val="single" w:sz="4" w:space="0" w:color="auto"/>
              <w:bottom w:val="single" w:sz="4" w:space="0" w:color="auto"/>
              <w:right w:val="single" w:sz="4" w:space="0" w:color="auto"/>
            </w:tcBorders>
            <w:shd w:val="clear" w:color="auto" w:fill="FFFFFF"/>
          </w:tcPr>
          <w:p w14:paraId="78D5B015" w14:textId="77777777" w:rsidR="00A1151C" w:rsidRPr="008E09E7" w:rsidRDefault="00A1151C" w:rsidP="00984881">
            <w:pPr>
              <w:jc w:val="center"/>
              <w:rPr>
                <w:color w:val="0C0C0C"/>
                <w:sz w:val="12"/>
              </w:rPr>
            </w:pPr>
            <w:r w:rsidRPr="008E09E7">
              <w:rPr>
                <w:color w:val="0C0C0C"/>
                <w:sz w:val="12"/>
              </w:rPr>
              <w:t>≤10</w:t>
            </w:r>
          </w:p>
        </w:tc>
        <w:tc>
          <w:tcPr>
            <w:tcW w:w="985" w:type="dxa"/>
            <w:tcBorders>
              <w:top w:val="single" w:sz="4" w:space="0" w:color="auto"/>
              <w:left w:val="single" w:sz="4" w:space="0" w:color="auto"/>
              <w:bottom w:val="single" w:sz="4" w:space="0" w:color="auto"/>
              <w:right w:val="single" w:sz="4" w:space="0" w:color="auto"/>
            </w:tcBorders>
            <w:shd w:val="clear" w:color="auto" w:fill="FFFFFF"/>
          </w:tcPr>
          <w:p w14:paraId="38D1098B" w14:textId="77777777" w:rsidR="00A1151C" w:rsidRPr="008E09E7" w:rsidRDefault="00A1151C" w:rsidP="00984881">
            <w:pPr>
              <w:jc w:val="center"/>
              <w:rPr>
                <w:color w:val="0C0C0C"/>
                <w:sz w:val="12"/>
              </w:rPr>
            </w:pPr>
            <w:r w:rsidRPr="008E09E7">
              <w:rPr>
                <w:color w:val="0C0C0C"/>
                <w:sz w:val="12"/>
              </w:rPr>
              <w:t>N/A</w:t>
            </w:r>
          </w:p>
        </w:tc>
        <w:tc>
          <w:tcPr>
            <w:tcW w:w="844" w:type="dxa"/>
            <w:tcBorders>
              <w:top w:val="single" w:sz="4" w:space="0" w:color="auto"/>
              <w:left w:val="single" w:sz="4" w:space="0" w:color="auto"/>
              <w:bottom w:val="single" w:sz="4" w:space="0" w:color="auto"/>
              <w:right w:val="single" w:sz="4" w:space="0" w:color="auto"/>
            </w:tcBorders>
            <w:shd w:val="clear" w:color="auto" w:fill="FFFFFF"/>
          </w:tcPr>
          <w:p w14:paraId="4667F356" w14:textId="77777777" w:rsidR="00A1151C" w:rsidRPr="008E09E7" w:rsidRDefault="00A1151C" w:rsidP="00984881">
            <w:pPr>
              <w:jc w:val="center"/>
              <w:rPr>
                <w:color w:val="0C0C0C"/>
                <w:sz w:val="12"/>
              </w:rPr>
            </w:pPr>
            <w:r w:rsidRPr="008E09E7">
              <w:rPr>
                <w:color w:val="0C0C0C"/>
                <w:sz w:val="12"/>
              </w:rPr>
              <w:t>N/A</w:t>
            </w:r>
          </w:p>
        </w:tc>
        <w:tc>
          <w:tcPr>
            <w:tcW w:w="704" w:type="dxa"/>
            <w:tcBorders>
              <w:top w:val="single" w:sz="4" w:space="0" w:color="auto"/>
              <w:left w:val="single" w:sz="4" w:space="0" w:color="auto"/>
              <w:bottom w:val="single" w:sz="4" w:space="0" w:color="auto"/>
              <w:right w:val="single" w:sz="4" w:space="0" w:color="auto"/>
            </w:tcBorders>
            <w:shd w:val="clear" w:color="auto" w:fill="FFFFFF"/>
          </w:tcPr>
          <w:p w14:paraId="1CEEFBEB" w14:textId="77777777" w:rsidR="00A1151C" w:rsidRPr="008E09E7" w:rsidRDefault="00A1151C" w:rsidP="00984881">
            <w:pPr>
              <w:jc w:val="center"/>
              <w:rPr>
                <w:color w:val="0C0C0C"/>
                <w:sz w:val="12"/>
              </w:rPr>
            </w:pPr>
            <w:r w:rsidRPr="008E09E7">
              <w:rPr>
                <w:color w:val="0C0C0C"/>
                <w:sz w:val="12"/>
              </w:rPr>
              <w:t>10</w:t>
            </w:r>
          </w:p>
        </w:tc>
        <w:tc>
          <w:tcPr>
            <w:tcW w:w="985" w:type="dxa"/>
            <w:tcBorders>
              <w:top w:val="single" w:sz="4" w:space="0" w:color="auto"/>
              <w:left w:val="single" w:sz="4" w:space="0" w:color="auto"/>
              <w:bottom w:val="single" w:sz="4" w:space="0" w:color="auto"/>
              <w:right w:val="single" w:sz="4" w:space="0" w:color="auto"/>
            </w:tcBorders>
            <w:shd w:val="clear" w:color="auto" w:fill="FFFFFF"/>
          </w:tcPr>
          <w:p w14:paraId="17431966" w14:textId="77777777" w:rsidR="00A1151C" w:rsidRPr="008E09E7" w:rsidRDefault="00A1151C" w:rsidP="00984881">
            <w:pPr>
              <w:jc w:val="center"/>
              <w:rPr>
                <w:color w:val="0C0C0C"/>
                <w:sz w:val="12"/>
              </w:rPr>
            </w:pPr>
            <w:r w:rsidRPr="008E09E7">
              <w:rPr>
                <w:color w:val="0C0C0C"/>
                <w:sz w:val="12"/>
              </w:rPr>
              <w:t>[5]</w:t>
            </w:r>
          </w:p>
        </w:tc>
        <w:tc>
          <w:tcPr>
            <w:tcW w:w="845" w:type="dxa"/>
            <w:tcBorders>
              <w:top w:val="single" w:sz="4" w:space="0" w:color="auto"/>
              <w:left w:val="single" w:sz="4" w:space="0" w:color="auto"/>
              <w:bottom w:val="single" w:sz="4" w:space="0" w:color="auto"/>
              <w:right w:val="single" w:sz="4" w:space="0" w:color="auto"/>
            </w:tcBorders>
            <w:shd w:val="clear" w:color="auto" w:fill="FFFFFF"/>
          </w:tcPr>
          <w:p w14:paraId="04322C49" w14:textId="77777777" w:rsidR="00A1151C" w:rsidRPr="008E09E7" w:rsidRDefault="00A1151C" w:rsidP="00984881">
            <w:pPr>
              <w:jc w:val="center"/>
              <w:rPr>
                <w:color w:val="0C0C0C"/>
                <w:sz w:val="12"/>
              </w:rPr>
            </w:pPr>
            <w:r w:rsidRPr="008E09E7">
              <w:rPr>
                <w:color w:val="0C0C0C"/>
                <w:sz w:val="12"/>
              </w:rPr>
              <w:t>[≤5000]</w:t>
            </w:r>
          </w:p>
        </w:tc>
        <w:tc>
          <w:tcPr>
            <w:tcW w:w="704" w:type="dxa"/>
            <w:tcBorders>
              <w:top w:val="single" w:sz="4" w:space="0" w:color="auto"/>
              <w:left w:val="single" w:sz="4" w:space="0" w:color="auto"/>
              <w:bottom w:val="single" w:sz="4" w:space="0" w:color="auto"/>
              <w:right w:val="single" w:sz="4" w:space="0" w:color="auto"/>
            </w:tcBorders>
            <w:shd w:val="clear" w:color="auto" w:fill="FFFFFF"/>
          </w:tcPr>
          <w:p w14:paraId="13D991E9" w14:textId="77777777" w:rsidR="00A1151C" w:rsidRPr="008E09E7" w:rsidRDefault="00A1151C" w:rsidP="00984881">
            <w:pPr>
              <w:jc w:val="center"/>
              <w:rPr>
                <w:color w:val="0C0C0C"/>
                <w:sz w:val="12"/>
              </w:rPr>
            </w:pPr>
            <w:r w:rsidRPr="008E09E7">
              <w:rPr>
                <w:color w:val="0C0C0C"/>
                <w:sz w:val="12"/>
              </w:rPr>
              <w:t>[≤0.1Hz]</w:t>
            </w:r>
          </w:p>
        </w:tc>
        <w:tc>
          <w:tcPr>
            <w:tcW w:w="844" w:type="dxa"/>
            <w:tcBorders>
              <w:top w:val="single" w:sz="4" w:space="0" w:color="auto"/>
              <w:left w:val="single" w:sz="4" w:space="0" w:color="auto"/>
              <w:bottom w:val="single" w:sz="4" w:space="0" w:color="auto"/>
              <w:right w:val="single" w:sz="4" w:space="0" w:color="auto"/>
            </w:tcBorders>
            <w:shd w:val="clear" w:color="auto" w:fill="FFFFFF"/>
          </w:tcPr>
          <w:p w14:paraId="1CBF63A0" w14:textId="77777777" w:rsidR="00A1151C" w:rsidRPr="008E09E7" w:rsidRDefault="00A1151C" w:rsidP="00984881">
            <w:pPr>
              <w:jc w:val="center"/>
              <w:rPr>
                <w:color w:val="0C0C0C"/>
                <w:sz w:val="12"/>
              </w:rPr>
            </w:pPr>
            <w:r w:rsidRPr="008E09E7">
              <w:rPr>
                <w:color w:val="0C0C0C"/>
                <w:sz w:val="12"/>
              </w:rPr>
              <w:t>[≤5]</w:t>
            </w:r>
          </w:p>
        </w:tc>
        <w:tc>
          <w:tcPr>
            <w:tcW w:w="704" w:type="dxa"/>
            <w:tcBorders>
              <w:top w:val="single" w:sz="4" w:space="0" w:color="auto"/>
              <w:left w:val="single" w:sz="4" w:space="0" w:color="auto"/>
              <w:bottom w:val="single" w:sz="4" w:space="0" w:color="auto"/>
              <w:right w:val="single" w:sz="4" w:space="0" w:color="auto"/>
            </w:tcBorders>
            <w:shd w:val="clear" w:color="auto" w:fill="FFFFFF"/>
          </w:tcPr>
          <w:p w14:paraId="755DABA4" w14:textId="77777777" w:rsidR="00A1151C" w:rsidRPr="008E09E7" w:rsidRDefault="00A1151C" w:rsidP="00984881">
            <w:pPr>
              <w:jc w:val="center"/>
              <w:rPr>
                <w:color w:val="0C0C0C"/>
                <w:sz w:val="12"/>
              </w:rPr>
            </w:pPr>
            <w:r w:rsidRPr="008E09E7">
              <w:rPr>
                <w:color w:val="0C0C0C"/>
                <w:sz w:val="12"/>
              </w:rPr>
              <w:t>[≤5]</w:t>
            </w:r>
          </w:p>
        </w:tc>
      </w:tr>
      <w:tr w:rsidR="00A1151C" w:rsidRPr="008E09E7" w14:paraId="02DD3603" w14:textId="77777777" w:rsidTr="00B36721">
        <w:trPr>
          <w:trHeight w:val="30"/>
        </w:trPr>
        <w:tc>
          <w:tcPr>
            <w:tcW w:w="949" w:type="dxa"/>
            <w:tcBorders>
              <w:top w:val="single" w:sz="4" w:space="0" w:color="auto"/>
              <w:left w:val="single" w:sz="4" w:space="0" w:color="auto"/>
              <w:bottom w:val="single" w:sz="4" w:space="0" w:color="auto"/>
              <w:right w:val="single" w:sz="4" w:space="0" w:color="auto"/>
            </w:tcBorders>
          </w:tcPr>
          <w:p w14:paraId="6DA15D82" w14:textId="77777777" w:rsidR="00A1151C" w:rsidRPr="008E09E7" w:rsidRDefault="00A1151C" w:rsidP="00984881">
            <w:pPr>
              <w:jc w:val="center"/>
              <w:rPr>
                <w:color w:val="0C0C0C"/>
                <w:sz w:val="12"/>
              </w:rPr>
            </w:pPr>
            <w:r w:rsidRPr="008E09E7">
              <w:rPr>
                <w:color w:val="0C0C0C"/>
                <w:sz w:val="12"/>
              </w:rPr>
              <w:t>Sensing for the use case in Smart Grid (NOTE 2)</w:t>
            </w:r>
          </w:p>
        </w:tc>
        <w:tc>
          <w:tcPr>
            <w:tcW w:w="1022" w:type="dxa"/>
            <w:tcBorders>
              <w:top w:val="single" w:sz="4" w:space="0" w:color="auto"/>
              <w:left w:val="single" w:sz="4" w:space="0" w:color="auto"/>
              <w:bottom w:val="single" w:sz="4" w:space="0" w:color="auto"/>
              <w:right w:val="single" w:sz="4" w:space="0" w:color="auto"/>
            </w:tcBorders>
            <w:shd w:val="clear" w:color="auto" w:fill="FFFFFF"/>
          </w:tcPr>
          <w:p w14:paraId="628D35AB" w14:textId="77777777" w:rsidR="00A1151C" w:rsidRPr="008E09E7" w:rsidRDefault="00A1151C" w:rsidP="00984881">
            <w:pPr>
              <w:jc w:val="center"/>
              <w:rPr>
                <w:color w:val="0C0C0C"/>
                <w:sz w:val="12"/>
              </w:rPr>
            </w:pPr>
            <w:r w:rsidRPr="008E09E7">
              <w:rPr>
                <w:color w:val="0C0C0C"/>
                <w:sz w:val="12"/>
              </w:rPr>
              <w:t>Outdoor</w:t>
            </w:r>
          </w:p>
        </w:tc>
        <w:tc>
          <w:tcPr>
            <w:tcW w:w="563" w:type="dxa"/>
            <w:tcBorders>
              <w:top w:val="single" w:sz="4" w:space="0" w:color="auto"/>
              <w:left w:val="single" w:sz="4" w:space="0" w:color="auto"/>
              <w:bottom w:val="single" w:sz="4" w:space="0" w:color="auto"/>
              <w:right w:val="single" w:sz="4" w:space="0" w:color="auto"/>
            </w:tcBorders>
            <w:shd w:val="clear" w:color="auto" w:fill="FFFFFF"/>
          </w:tcPr>
          <w:p w14:paraId="5E50BB42" w14:textId="77777777" w:rsidR="00A1151C" w:rsidRPr="008E09E7" w:rsidRDefault="00A1151C" w:rsidP="00984881">
            <w:pPr>
              <w:jc w:val="center"/>
              <w:rPr>
                <w:color w:val="0C0C0C"/>
                <w:sz w:val="12"/>
              </w:rPr>
            </w:pPr>
            <w:r w:rsidRPr="008E09E7">
              <w:rPr>
                <w:color w:val="0C0C0C"/>
                <w:sz w:val="12"/>
              </w:rPr>
              <w:t>95</w:t>
            </w:r>
          </w:p>
        </w:tc>
        <w:tc>
          <w:tcPr>
            <w:tcW w:w="985" w:type="dxa"/>
            <w:tcBorders>
              <w:top w:val="single" w:sz="4" w:space="0" w:color="auto"/>
              <w:left w:val="single" w:sz="4" w:space="0" w:color="auto"/>
              <w:bottom w:val="single" w:sz="4" w:space="0" w:color="auto"/>
              <w:right w:val="single" w:sz="4" w:space="0" w:color="auto"/>
            </w:tcBorders>
            <w:shd w:val="clear" w:color="auto" w:fill="FFFFFF"/>
          </w:tcPr>
          <w:p w14:paraId="5A2CC085" w14:textId="77777777" w:rsidR="00A1151C" w:rsidRPr="008E09E7" w:rsidRDefault="00A1151C" w:rsidP="00984881">
            <w:pPr>
              <w:jc w:val="center"/>
              <w:rPr>
                <w:color w:val="0C0C0C"/>
                <w:sz w:val="12"/>
              </w:rPr>
            </w:pPr>
            <w:r w:rsidRPr="008E09E7">
              <w:rPr>
                <w:color w:val="0C0C0C"/>
                <w:sz w:val="12"/>
              </w:rPr>
              <w:t>≤0.7</w:t>
            </w:r>
          </w:p>
        </w:tc>
        <w:tc>
          <w:tcPr>
            <w:tcW w:w="845" w:type="dxa"/>
            <w:tcBorders>
              <w:top w:val="single" w:sz="4" w:space="0" w:color="auto"/>
              <w:left w:val="single" w:sz="4" w:space="0" w:color="auto"/>
              <w:bottom w:val="single" w:sz="4" w:space="0" w:color="auto"/>
              <w:right w:val="single" w:sz="4" w:space="0" w:color="auto"/>
            </w:tcBorders>
            <w:shd w:val="clear" w:color="auto" w:fill="FFFFFF"/>
          </w:tcPr>
          <w:p w14:paraId="01E29D97" w14:textId="77777777" w:rsidR="00A1151C" w:rsidRPr="008E09E7" w:rsidRDefault="00A1151C" w:rsidP="00984881">
            <w:pPr>
              <w:jc w:val="center"/>
              <w:rPr>
                <w:color w:val="0C0C0C"/>
                <w:sz w:val="12"/>
              </w:rPr>
            </w:pPr>
            <w:r w:rsidRPr="008E09E7">
              <w:rPr>
                <w:color w:val="0C0C0C"/>
                <w:sz w:val="12"/>
              </w:rPr>
              <w:t>N/A</w:t>
            </w:r>
          </w:p>
        </w:tc>
        <w:tc>
          <w:tcPr>
            <w:tcW w:w="985" w:type="dxa"/>
            <w:tcBorders>
              <w:top w:val="single" w:sz="4" w:space="0" w:color="auto"/>
              <w:left w:val="single" w:sz="4" w:space="0" w:color="auto"/>
              <w:bottom w:val="single" w:sz="4" w:space="0" w:color="auto"/>
              <w:right w:val="single" w:sz="4" w:space="0" w:color="auto"/>
            </w:tcBorders>
            <w:shd w:val="clear" w:color="auto" w:fill="FFFFFF"/>
          </w:tcPr>
          <w:p w14:paraId="6DC45337" w14:textId="77777777" w:rsidR="00A1151C" w:rsidRPr="008E09E7" w:rsidRDefault="00A1151C" w:rsidP="00984881">
            <w:pPr>
              <w:jc w:val="center"/>
              <w:rPr>
                <w:color w:val="0C0C0C"/>
                <w:sz w:val="12"/>
              </w:rPr>
            </w:pPr>
            <w:r w:rsidRPr="008E09E7">
              <w:rPr>
                <w:color w:val="0C0C0C"/>
                <w:sz w:val="12"/>
              </w:rPr>
              <w:t>UAV: ≤25;</w:t>
            </w:r>
          </w:p>
          <w:p w14:paraId="1FB94904" w14:textId="77777777" w:rsidR="00A1151C" w:rsidRPr="008E09E7" w:rsidRDefault="00A1151C" w:rsidP="00984881">
            <w:pPr>
              <w:jc w:val="center"/>
              <w:rPr>
                <w:color w:val="0C0C0C"/>
                <w:sz w:val="12"/>
              </w:rPr>
            </w:pPr>
            <w:r w:rsidRPr="008E09E7">
              <w:rPr>
                <w:color w:val="0C0C0C"/>
                <w:sz w:val="12"/>
              </w:rPr>
              <w:t>Pedestrian: ≤1.5;</w:t>
            </w:r>
          </w:p>
          <w:p w14:paraId="2232D561" w14:textId="77777777" w:rsidR="00A1151C" w:rsidRPr="008E09E7" w:rsidRDefault="00A1151C" w:rsidP="00984881">
            <w:pPr>
              <w:jc w:val="center"/>
              <w:rPr>
                <w:color w:val="0C0C0C"/>
                <w:sz w:val="12"/>
              </w:rPr>
            </w:pPr>
            <w:r w:rsidRPr="008E09E7">
              <w:rPr>
                <w:color w:val="0C0C0C"/>
                <w:sz w:val="12"/>
              </w:rPr>
              <w:t>Vehicle: ≤15</w:t>
            </w:r>
          </w:p>
        </w:tc>
        <w:tc>
          <w:tcPr>
            <w:tcW w:w="844" w:type="dxa"/>
            <w:tcBorders>
              <w:top w:val="single" w:sz="4" w:space="0" w:color="auto"/>
              <w:left w:val="single" w:sz="4" w:space="0" w:color="auto"/>
              <w:bottom w:val="single" w:sz="4" w:space="0" w:color="auto"/>
              <w:right w:val="single" w:sz="4" w:space="0" w:color="auto"/>
            </w:tcBorders>
            <w:shd w:val="clear" w:color="auto" w:fill="FFFFFF"/>
          </w:tcPr>
          <w:p w14:paraId="1330A330" w14:textId="77777777" w:rsidR="00A1151C" w:rsidRPr="008E09E7" w:rsidRDefault="00A1151C" w:rsidP="00984881">
            <w:pPr>
              <w:jc w:val="center"/>
              <w:rPr>
                <w:color w:val="0C0C0C"/>
                <w:sz w:val="12"/>
              </w:rPr>
            </w:pPr>
            <w:r w:rsidRPr="008E09E7">
              <w:rPr>
                <w:color w:val="0C0C0C"/>
                <w:sz w:val="12"/>
              </w:rPr>
              <w:t>N/A</w:t>
            </w:r>
          </w:p>
        </w:tc>
        <w:tc>
          <w:tcPr>
            <w:tcW w:w="704" w:type="dxa"/>
            <w:tcBorders>
              <w:top w:val="single" w:sz="4" w:space="0" w:color="auto"/>
              <w:left w:val="single" w:sz="4" w:space="0" w:color="auto"/>
              <w:bottom w:val="single" w:sz="4" w:space="0" w:color="auto"/>
              <w:right w:val="single" w:sz="4" w:space="0" w:color="auto"/>
            </w:tcBorders>
            <w:shd w:val="clear" w:color="auto" w:fill="FFFFFF"/>
          </w:tcPr>
          <w:p w14:paraId="4BF11DB6" w14:textId="77777777" w:rsidR="00A1151C" w:rsidRPr="008E09E7" w:rsidRDefault="00A1151C" w:rsidP="00984881">
            <w:pPr>
              <w:jc w:val="center"/>
              <w:rPr>
                <w:color w:val="0C0C0C"/>
                <w:sz w:val="12"/>
              </w:rPr>
            </w:pPr>
            <w:r w:rsidRPr="008E09E7">
              <w:rPr>
                <w:color w:val="0C0C0C"/>
                <w:sz w:val="12"/>
              </w:rPr>
              <w:t>N/A</w:t>
            </w:r>
          </w:p>
        </w:tc>
        <w:tc>
          <w:tcPr>
            <w:tcW w:w="985" w:type="dxa"/>
            <w:tcBorders>
              <w:top w:val="single" w:sz="4" w:space="0" w:color="auto"/>
              <w:left w:val="single" w:sz="4" w:space="0" w:color="auto"/>
              <w:bottom w:val="single" w:sz="4" w:space="0" w:color="auto"/>
              <w:right w:val="single" w:sz="4" w:space="0" w:color="auto"/>
            </w:tcBorders>
            <w:shd w:val="clear" w:color="auto" w:fill="FFFFFF"/>
          </w:tcPr>
          <w:p w14:paraId="7C0DAE93" w14:textId="77777777" w:rsidR="00A1151C" w:rsidRPr="008E09E7" w:rsidRDefault="00A1151C" w:rsidP="00984881">
            <w:pPr>
              <w:jc w:val="center"/>
              <w:rPr>
                <w:color w:val="0C0C0C"/>
                <w:sz w:val="12"/>
              </w:rPr>
            </w:pPr>
            <w:r w:rsidRPr="008E09E7">
              <w:rPr>
                <w:color w:val="0C0C0C"/>
                <w:sz w:val="12"/>
              </w:rPr>
              <w:t>N/A</w:t>
            </w:r>
          </w:p>
        </w:tc>
        <w:tc>
          <w:tcPr>
            <w:tcW w:w="845" w:type="dxa"/>
            <w:tcBorders>
              <w:top w:val="single" w:sz="4" w:space="0" w:color="auto"/>
              <w:left w:val="single" w:sz="4" w:space="0" w:color="auto"/>
              <w:bottom w:val="single" w:sz="4" w:space="0" w:color="auto"/>
              <w:right w:val="single" w:sz="4" w:space="0" w:color="auto"/>
            </w:tcBorders>
            <w:shd w:val="clear" w:color="auto" w:fill="FFFFFF"/>
          </w:tcPr>
          <w:p w14:paraId="33EF26FA" w14:textId="77777777" w:rsidR="00A1151C" w:rsidRPr="008E09E7" w:rsidRDefault="00A1151C" w:rsidP="00984881">
            <w:pPr>
              <w:jc w:val="center"/>
              <w:rPr>
                <w:color w:val="0C0C0C"/>
                <w:sz w:val="12"/>
              </w:rPr>
            </w:pPr>
            <w:r w:rsidRPr="008E09E7">
              <w:rPr>
                <w:color w:val="0C0C0C"/>
                <w:sz w:val="12"/>
              </w:rPr>
              <w:t>≤5s</w:t>
            </w:r>
          </w:p>
        </w:tc>
        <w:tc>
          <w:tcPr>
            <w:tcW w:w="704" w:type="dxa"/>
            <w:tcBorders>
              <w:top w:val="single" w:sz="4" w:space="0" w:color="auto"/>
              <w:left w:val="single" w:sz="4" w:space="0" w:color="auto"/>
              <w:bottom w:val="single" w:sz="4" w:space="0" w:color="auto"/>
              <w:right w:val="single" w:sz="4" w:space="0" w:color="auto"/>
            </w:tcBorders>
            <w:shd w:val="clear" w:color="auto" w:fill="FFFFFF"/>
          </w:tcPr>
          <w:p w14:paraId="78B71C1C" w14:textId="77777777" w:rsidR="00A1151C" w:rsidRPr="008E09E7" w:rsidRDefault="00A1151C" w:rsidP="00984881">
            <w:pPr>
              <w:jc w:val="center"/>
              <w:rPr>
                <w:color w:val="0C0C0C"/>
                <w:sz w:val="12"/>
              </w:rPr>
            </w:pPr>
            <w:r w:rsidRPr="008E09E7">
              <w:rPr>
                <w:color w:val="0C0C0C"/>
                <w:sz w:val="12"/>
              </w:rPr>
              <w:t>≥10Hz</w:t>
            </w:r>
          </w:p>
        </w:tc>
        <w:tc>
          <w:tcPr>
            <w:tcW w:w="844" w:type="dxa"/>
            <w:tcBorders>
              <w:top w:val="single" w:sz="4" w:space="0" w:color="auto"/>
              <w:left w:val="single" w:sz="4" w:space="0" w:color="auto"/>
              <w:bottom w:val="single" w:sz="4" w:space="0" w:color="auto"/>
              <w:right w:val="single" w:sz="4" w:space="0" w:color="auto"/>
            </w:tcBorders>
            <w:shd w:val="clear" w:color="auto" w:fill="FFFFFF"/>
          </w:tcPr>
          <w:p w14:paraId="23BE4F77" w14:textId="77777777" w:rsidR="00A1151C" w:rsidRPr="008E09E7" w:rsidRDefault="00A1151C" w:rsidP="00984881">
            <w:pPr>
              <w:jc w:val="center"/>
              <w:rPr>
                <w:color w:val="0C0C0C"/>
                <w:sz w:val="12"/>
              </w:rPr>
            </w:pPr>
            <w:r w:rsidRPr="008E09E7">
              <w:rPr>
                <w:color w:val="0C0C0C"/>
                <w:sz w:val="12"/>
              </w:rPr>
              <w:t>[≤5]</w:t>
            </w:r>
          </w:p>
        </w:tc>
        <w:tc>
          <w:tcPr>
            <w:tcW w:w="704" w:type="dxa"/>
            <w:tcBorders>
              <w:top w:val="single" w:sz="4" w:space="0" w:color="auto"/>
              <w:left w:val="single" w:sz="4" w:space="0" w:color="auto"/>
              <w:bottom w:val="single" w:sz="4" w:space="0" w:color="auto"/>
              <w:right w:val="single" w:sz="4" w:space="0" w:color="auto"/>
            </w:tcBorders>
            <w:shd w:val="clear" w:color="auto" w:fill="FFFFFF"/>
          </w:tcPr>
          <w:p w14:paraId="56FB5448" w14:textId="77777777" w:rsidR="00A1151C" w:rsidRPr="008E09E7" w:rsidRDefault="00A1151C" w:rsidP="00984881">
            <w:pPr>
              <w:jc w:val="center"/>
              <w:rPr>
                <w:color w:val="0C0C0C"/>
                <w:sz w:val="12"/>
              </w:rPr>
            </w:pPr>
            <w:r w:rsidRPr="008E09E7">
              <w:rPr>
                <w:color w:val="0C0C0C"/>
                <w:sz w:val="12"/>
              </w:rPr>
              <w:t>[≤5]</w:t>
            </w:r>
          </w:p>
        </w:tc>
      </w:tr>
      <w:tr w:rsidR="00A1151C" w:rsidRPr="008E09E7" w14:paraId="3BB090A5" w14:textId="77777777" w:rsidTr="00B36721">
        <w:trPr>
          <w:trHeight w:val="99"/>
        </w:trPr>
        <w:tc>
          <w:tcPr>
            <w:tcW w:w="10986" w:type="dxa"/>
            <w:gridSpan w:val="13"/>
            <w:tcBorders>
              <w:top w:val="single" w:sz="4" w:space="0" w:color="auto"/>
              <w:left w:val="single" w:sz="4" w:space="0" w:color="auto"/>
              <w:bottom w:val="single" w:sz="4" w:space="0" w:color="auto"/>
              <w:right w:val="single" w:sz="4" w:space="0" w:color="auto"/>
            </w:tcBorders>
            <w:hideMark/>
          </w:tcPr>
          <w:p w14:paraId="4A5C6C9A" w14:textId="77777777" w:rsidR="006A16E7" w:rsidRPr="006A16E7" w:rsidRDefault="006A16E7" w:rsidP="006A16E7">
            <w:pPr>
              <w:pStyle w:val="TAN"/>
              <w:rPr>
                <w:rFonts w:ascii="Times New Roman" w:hAnsi="Times New Roman"/>
                <w:color w:val="0C0C0C"/>
                <w:sz w:val="12"/>
              </w:rPr>
            </w:pPr>
            <w:r w:rsidRPr="006A16E7">
              <w:rPr>
                <w:rFonts w:ascii="Times New Roman" w:hAnsi="Times New Roman"/>
                <w:color w:val="0C0C0C"/>
                <w:sz w:val="12"/>
              </w:rPr>
              <w:t>NOTE 1: The terms in Table 5.22.6-1 are found in Section 3.1.</w:t>
            </w:r>
          </w:p>
          <w:p w14:paraId="56BF237D" w14:textId="77777777" w:rsidR="006A16E7" w:rsidRPr="006A16E7" w:rsidRDefault="006A16E7" w:rsidP="006A16E7">
            <w:pPr>
              <w:pStyle w:val="TAN"/>
              <w:rPr>
                <w:rFonts w:ascii="Times New Roman" w:hAnsi="Times New Roman"/>
                <w:color w:val="0C0C0C"/>
                <w:sz w:val="12"/>
              </w:rPr>
            </w:pPr>
            <w:r w:rsidRPr="006A16E7">
              <w:rPr>
                <w:rFonts w:ascii="Times New Roman" w:hAnsi="Times New Roman"/>
                <w:color w:val="0C0C0C"/>
                <w:sz w:val="12"/>
              </w:rPr>
              <w:t>NOTE 2: The typical size (Length x Width x Height) of UAV is 1.6m x 1.5m x 0.7m, the typical size of pedestrian is 0.5m x 0.5m x 1.75m, and the typical size of engineering vehicle is 7.5m x 2.5m x 3.5 m</w:t>
            </w:r>
            <w:r w:rsidRPr="006A16E7">
              <w:rPr>
                <w:rFonts w:ascii="Times New Roman" w:hAnsi="Times New Roman" w:hint="eastAsia"/>
                <w:color w:val="0C0C0C"/>
                <w:sz w:val="12"/>
              </w:rPr>
              <w:t>.</w:t>
            </w:r>
            <w:r w:rsidRPr="006A16E7">
              <w:rPr>
                <w:rFonts w:ascii="Times New Roman" w:hAnsi="Times New Roman"/>
                <w:color w:val="0C0C0C"/>
                <w:sz w:val="12"/>
              </w:rPr>
              <w:t xml:space="preserve"> The size of the park of Smart Grid depends on the real environment. </w:t>
            </w:r>
          </w:p>
          <w:p w14:paraId="7B6DBB1F" w14:textId="7DC1608D" w:rsidR="00A1151C" w:rsidRPr="008E09E7" w:rsidRDefault="006A16E7" w:rsidP="006A16E7">
            <w:pPr>
              <w:pStyle w:val="TAN"/>
              <w:rPr>
                <w:sz w:val="12"/>
              </w:rPr>
            </w:pPr>
            <w:r w:rsidRPr="006A16E7">
              <w:rPr>
                <w:rFonts w:ascii="Times New Roman" w:hAnsi="Times New Roman"/>
                <w:color w:val="0C0C0C"/>
                <w:sz w:val="12"/>
              </w:rPr>
              <w:t>NOTE 3: The safe distance between pedestrian/vehicle and transmission station/line is 0.7m/0.95m [46].</w:t>
            </w:r>
          </w:p>
        </w:tc>
      </w:tr>
    </w:tbl>
    <w:p w14:paraId="344C390D" w14:textId="77777777" w:rsidR="00A1151C" w:rsidRPr="00982327" w:rsidRDefault="00A1151C" w:rsidP="00A1151C">
      <w:pPr>
        <w:rPr>
          <w:lang w:val="en-US" w:eastAsia="zh-CN"/>
        </w:rPr>
      </w:pPr>
    </w:p>
    <w:p w14:paraId="1C313D27" w14:textId="77777777" w:rsidR="00263479" w:rsidRDefault="00263479" w:rsidP="00263479">
      <w:pPr>
        <w:rPr>
          <w:noProof/>
          <w:lang w:val="en-US"/>
        </w:rPr>
      </w:pPr>
    </w:p>
    <w:p w14:paraId="2803D072" w14:textId="77777777" w:rsidR="00263479" w:rsidRDefault="00263479" w:rsidP="002634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 *</w:t>
      </w:r>
    </w:p>
    <w:p w14:paraId="107F4137" w14:textId="77777777" w:rsidR="007F6BE2" w:rsidRDefault="007F6BE2" w:rsidP="007F6BE2">
      <w:pPr>
        <w:pStyle w:val="1"/>
      </w:pPr>
      <w:bookmarkStart w:id="2" w:name="_Toc120625318"/>
      <w:bookmarkStart w:id="3" w:name="_Toc99442485"/>
      <w:r>
        <w:t>7</w:t>
      </w:r>
      <w:r>
        <w:tab/>
        <w:t>Consolidated potential requirements and KPIs</w:t>
      </w:r>
      <w:bookmarkEnd w:id="2"/>
      <w:bookmarkEnd w:id="3"/>
    </w:p>
    <w:p w14:paraId="7CF58ADB" w14:textId="77777777" w:rsidR="007F6BE2" w:rsidRDefault="007F6BE2" w:rsidP="007F6BE2">
      <w:pPr>
        <w:pStyle w:val="2"/>
      </w:pPr>
      <w:bookmarkStart w:id="4" w:name="_Toc120625319"/>
      <w:bookmarkStart w:id="5" w:name="_Toc99442486"/>
      <w:r>
        <w:t>7.1</w:t>
      </w:r>
      <w:r>
        <w:tab/>
        <w:t>Consolidated potential requirements</w:t>
      </w:r>
      <w:bookmarkEnd w:id="4"/>
      <w:bookmarkEnd w:id="5"/>
    </w:p>
    <w:p w14:paraId="68975444" w14:textId="77777777" w:rsidR="007D4A03" w:rsidRDefault="007D4A03" w:rsidP="007D4A03">
      <w:pPr>
        <w:pStyle w:val="3"/>
        <w:rPr>
          <w:ins w:id="6" w:author="Huawei" w:date="2023-02-10T19:47:00Z"/>
        </w:rPr>
      </w:pPr>
      <w:ins w:id="7" w:author="Huawei" w:date="2023-02-10T19:47:00Z">
        <w:r>
          <w:t>7.1.1</w:t>
        </w:r>
        <w:r>
          <w:tab/>
        </w:r>
        <w:r>
          <w:rPr>
            <w:lang w:val="en-US" w:eastAsia="zh-CN"/>
          </w:rPr>
          <w:t>I</w:t>
        </w:r>
        <w:r w:rsidRPr="00765384">
          <w:rPr>
            <w:lang w:val="en-US" w:eastAsia="zh-CN"/>
          </w:rPr>
          <w:t xml:space="preserve">nitial consolidation of </w:t>
        </w:r>
        <w:r w:rsidRPr="007723B5">
          <w:rPr>
            <w:lang w:val="en-US" w:eastAsia="zh-CN"/>
          </w:rPr>
          <w:t>intruder detection</w:t>
        </w:r>
      </w:ins>
    </w:p>
    <w:p w14:paraId="1088B176" w14:textId="77777777" w:rsidR="007D4A03" w:rsidRPr="004A0814" w:rsidRDefault="007D4A03" w:rsidP="007D4A03">
      <w:pPr>
        <w:rPr>
          <w:ins w:id="8" w:author="Huawei" w:date="2023-02-10T19:47:00Z"/>
          <w:b/>
          <w:noProof/>
          <w:u w:val="single"/>
          <w:lang w:val="en-US"/>
        </w:rPr>
      </w:pPr>
      <w:ins w:id="9" w:author="Huawei" w:date="2023-02-10T19:47:00Z">
        <w:r w:rsidRPr="004A0814">
          <w:rPr>
            <w:b/>
            <w:noProof/>
            <w:u w:val="single"/>
            <w:lang w:val="en-US"/>
          </w:rPr>
          <w:t>General requirement for sensing operation/service</w:t>
        </w:r>
      </w:ins>
    </w:p>
    <w:p w14:paraId="670CBFE6" w14:textId="77777777" w:rsidR="007D4A03" w:rsidRPr="002E54A3" w:rsidRDefault="007D4A03" w:rsidP="007D4A03">
      <w:pPr>
        <w:rPr>
          <w:ins w:id="10" w:author="Huawei" w:date="2023-02-10T19:47:00Z"/>
          <w:noProof/>
          <w:lang w:val="en-US"/>
        </w:rPr>
      </w:pPr>
      <w:ins w:id="11" w:author="Huawei" w:date="2023-02-10T19:47:00Z">
        <w:r w:rsidRPr="00C964BD">
          <w:rPr>
            <w:noProof/>
            <w:lang w:val="en-US"/>
          </w:rPr>
          <w:t>CPR0</w:t>
        </w:r>
        <w:r>
          <w:rPr>
            <w:noProof/>
            <w:lang w:val="en-US"/>
          </w:rPr>
          <w:t>01</w:t>
        </w:r>
        <w:r w:rsidRPr="00C964BD">
          <w:rPr>
            <w:noProof/>
            <w:lang w:val="en-US"/>
          </w:rPr>
          <w:t xml:space="preserve">: </w:t>
        </w:r>
        <w:r w:rsidRPr="002E54A3">
          <w:rPr>
            <w:noProof/>
            <w:lang w:val="en-US"/>
          </w:rPr>
          <w:t>Based on operator’s policy and subject to regulatory requirements, the 5G system shall be able to provide a mechanism for a trusted 3rd party to request the activation and deactivation of the sensing service according to operator’s policy.</w:t>
        </w:r>
      </w:ins>
    </w:p>
    <w:p w14:paraId="6F2AD80F" w14:textId="77777777" w:rsidR="007D4A03" w:rsidRPr="002E54A3" w:rsidRDefault="007D4A03" w:rsidP="007D4A03">
      <w:pPr>
        <w:rPr>
          <w:ins w:id="12" w:author="Huawei" w:date="2023-02-10T19:47:00Z"/>
          <w:noProof/>
          <w:lang w:val="en-US"/>
        </w:rPr>
      </w:pPr>
      <w:ins w:id="13" w:author="Huawei" w:date="2023-02-10T19:47:00Z">
        <w:r w:rsidRPr="00C964BD">
          <w:rPr>
            <w:noProof/>
            <w:lang w:val="en-US"/>
          </w:rPr>
          <w:t>CPR0</w:t>
        </w:r>
        <w:r>
          <w:rPr>
            <w:noProof/>
            <w:lang w:val="en-US"/>
          </w:rPr>
          <w:t>02</w:t>
        </w:r>
        <w:r w:rsidRPr="00C964BD">
          <w:rPr>
            <w:noProof/>
            <w:lang w:val="en-US"/>
          </w:rPr>
          <w:t xml:space="preserve">: </w:t>
        </w:r>
        <w:r w:rsidRPr="002E54A3">
          <w:rPr>
            <w:noProof/>
            <w:lang w:val="en-US"/>
          </w:rPr>
          <w:t>The 5G system shall be able to support a base station to perform sensing operation for a target object without active involvement of the target object or operate sensing periodically or continuously in certain location area for a certain amount of time.</w:t>
        </w:r>
      </w:ins>
    </w:p>
    <w:p w14:paraId="59AF9ACE" w14:textId="77777777" w:rsidR="007D4A03" w:rsidRPr="00192C62" w:rsidRDefault="007D4A03" w:rsidP="007D4A03">
      <w:pPr>
        <w:rPr>
          <w:ins w:id="14" w:author="Huawei" w:date="2023-02-10T19:47:00Z"/>
          <w:noProof/>
          <w:lang w:val="en-US"/>
        </w:rPr>
      </w:pPr>
      <w:ins w:id="15" w:author="Huawei" w:date="2023-02-10T19:47:00Z">
        <w:r w:rsidRPr="00C964BD">
          <w:rPr>
            <w:noProof/>
            <w:lang w:val="en-US"/>
          </w:rPr>
          <w:t>CPR0</w:t>
        </w:r>
        <w:r>
          <w:rPr>
            <w:noProof/>
            <w:lang w:val="en-US"/>
          </w:rPr>
          <w:t>03</w:t>
        </w:r>
        <w:r w:rsidRPr="00C964BD">
          <w:rPr>
            <w:noProof/>
            <w:lang w:val="en-US"/>
          </w:rPr>
          <w:t xml:space="preserve">: </w:t>
        </w:r>
        <w:r w:rsidRPr="00192C62">
          <w:rPr>
            <w:noProof/>
            <w:lang w:val="en-US"/>
          </w:rPr>
          <w:t>The 5G system shall be able to support UE to perform sensing operation with or without using signals received from other UE(s), based on the trusted 3rd party’s request.</w:t>
        </w:r>
      </w:ins>
    </w:p>
    <w:p w14:paraId="40D2A548" w14:textId="77777777" w:rsidR="007D4A03" w:rsidRPr="001B58F8" w:rsidRDefault="007D4A03" w:rsidP="007D4A03">
      <w:pPr>
        <w:rPr>
          <w:ins w:id="16" w:author="Huawei" w:date="2023-02-10T19:47:00Z"/>
          <w:noProof/>
          <w:lang w:val="en-US"/>
        </w:rPr>
      </w:pPr>
      <w:ins w:id="17" w:author="Huawei" w:date="2023-02-10T19:47:00Z">
        <w:r w:rsidRPr="00C964BD">
          <w:rPr>
            <w:noProof/>
            <w:lang w:val="en-US"/>
          </w:rPr>
          <w:t>CPR0</w:t>
        </w:r>
        <w:r>
          <w:rPr>
            <w:noProof/>
            <w:lang w:val="en-US"/>
          </w:rPr>
          <w:t>04</w:t>
        </w:r>
        <w:r w:rsidRPr="00C964BD">
          <w:rPr>
            <w:noProof/>
            <w:lang w:val="en-US"/>
          </w:rPr>
          <w:t xml:space="preserve">: </w:t>
        </w:r>
        <w:r w:rsidRPr="002E54A3">
          <w:rPr>
            <w:noProof/>
            <w:lang w:val="en-US"/>
          </w:rPr>
          <w:t>The 5G system shall be able to support UE to perform sensing operation in licensed or unlicensed band.</w:t>
        </w:r>
      </w:ins>
    </w:p>
    <w:p w14:paraId="6C1B89D4" w14:textId="77777777" w:rsidR="007D4A03" w:rsidRPr="004A0814" w:rsidRDefault="007D4A03" w:rsidP="007D4A03">
      <w:pPr>
        <w:rPr>
          <w:ins w:id="18" w:author="Huawei" w:date="2023-02-10T19:47:00Z"/>
          <w:b/>
          <w:noProof/>
          <w:u w:val="single"/>
          <w:lang w:val="en-US"/>
        </w:rPr>
      </w:pPr>
      <w:ins w:id="19" w:author="Huawei" w:date="2023-02-10T19:47:00Z">
        <w:r w:rsidRPr="004A0814">
          <w:rPr>
            <w:b/>
            <w:noProof/>
            <w:u w:val="single"/>
            <w:lang w:val="en-US"/>
          </w:rPr>
          <w:t>Sensing transmitter/receiver discovery</w:t>
        </w:r>
      </w:ins>
    </w:p>
    <w:p w14:paraId="77837F93" w14:textId="77777777" w:rsidR="007D4A03" w:rsidRPr="001B58F8" w:rsidRDefault="007D4A03" w:rsidP="007D4A03">
      <w:pPr>
        <w:rPr>
          <w:ins w:id="20" w:author="Huawei" w:date="2023-02-10T19:47:00Z"/>
          <w:noProof/>
          <w:lang w:val="en-US"/>
        </w:rPr>
      </w:pPr>
      <w:ins w:id="21" w:author="Huawei" w:date="2023-02-10T19:47:00Z">
        <w:r w:rsidRPr="00C964BD">
          <w:rPr>
            <w:noProof/>
            <w:lang w:val="en-US"/>
          </w:rPr>
          <w:t>CPR0</w:t>
        </w:r>
        <w:r>
          <w:rPr>
            <w:noProof/>
            <w:lang w:val="en-US"/>
          </w:rPr>
          <w:t>05</w:t>
        </w:r>
        <w:r w:rsidRPr="00C964BD">
          <w:rPr>
            <w:noProof/>
            <w:lang w:val="en-US"/>
          </w:rPr>
          <w:t xml:space="preserve">: </w:t>
        </w:r>
        <w:r w:rsidRPr="001B58F8">
          <w:rPr>
            <w:noProof/>
            <w:lang w:val="en-US"/>
          </w:rPr>
          <w:t>The 5G system shall be able to support means to select suitable base station(s) to perform sensing, e.g. based on the base station’s location, sensing capability, and the sensing service information requested by trusted third party application.</w:t>
        </w:r>
      </w:ins>
    </w:p>
    <w:p w14:paraId="0AC22A75" w14:textId="77777777" w:rsidR="007D4A03" w:rsidRPr="004A0814" w:rsidRDefault="007D4A03" w:rsidP="007D4A03">
      <w:pPr>
        <w:rPr>
          <w:ins w:id="22" w:author="Huawei" w:date="2023-02-10T19:47:00Z"/>
          <w:b/>
          <w:noProof/>
          <w:u w:val="single"/>
          <w:lang w:val="en-US"/>
        </w:rPr>
      </w:pPr>
      <w:ins w:id="23" w:author="Huawei" w:date="2023-02-10T19:47:00Z">
        <w:r w:rsidRPr="004A0814">
          <w:rPr>
            <w:b/>
            <w:noProof/>
            <w:u w:val="single"/>
            <w:lang w:val="en-US"/>
          </w:rPr>
          <w:lastRenderedPageBreak/>
          <w:t xml:space="preserve">Sensing operation configurability    </w:t>
        </w:r>
      </w:ins>
    </w:p>
    <w:p w14:paraId="55E38E50" w14:textId="77777777" w:rsidR="007D4A03" w:rsidRPr="002D74B1" w:rsidRDefault="007D4A03" w:rsidP="007D4A03">
      <w:pPr>
        <w:rPr>
          <w:ins w:id="24" w:author="Huawei" w:date="2023-02-10T19:47:00Z"/>
          <w:noProof/>
          <w:lang w:val="en-US"/>
        </w:rPr>
      </w:pPr>
      <w:ins w:id="25" w:author="Huawei" w:date="2023-02-10T19:47:00Z">
        <w:r w:rsidRPr="00C964BD">
          <w:rPr>
            <w:noProof/>
            <w:lang w:val="en-US"/>
          </w:rPr>
          <w:t>CPR0</w:t>
        </w:r>
        <w:r>
          <w:rPr>
            <w:noProof/>
            <w:lang w:val="en-US"/>
          </w:rPr>
          <w:t>06</w:t>
        </w:r>
        <w:r w:rsidRPr="00C964BD">
          <w:rPr>
            <w:noProof/>
            <w:lang w:val="en-US"/>
          </w:rPr>
          <w:t xml:space="preserve">: </w:t>
        </w:r>
        <w:r w:rsidRPr="001B58F8">
          <w:rPr>
            <w:noProof/>
            <w:lang w:val="en-US"/>
          </w:rPr>
          <w:t xml:space="preserve">The 5G system shall be able to support means for network operator to configure and adjust the sensing </w:t>
        </w:r>
        <w:r w:rsidRPr="002D74B1">
          <w:rPr>
            <w:noProof/>
            <w:lang w:val="en-US"/>
          </w:rPr>
          <w:t>operation of a base station (e.g. authorization, sensing area, sensing activation and/or deactivation, sensing operation time window, sensing accuracy) based on request from a trusted 3rd party.</w:t>
        </w:r>
      </w:ins>
    </w:p>
    <w:p w14:paraId="15D77BAA" w14:textId="77777777" w:rsidR="007D4A03" w:rsidRPr="002D74B1" w:rsidRDefault="007D4A03" w:rsidP="007D4A03">
      <w:pPr>
        <w:rPr>
          <w:ins w:id="26" w:author="Huawei" w:date="2023-02-10T19:47:00Z"/>
          <w:b/>
          <w:noProof/>
          <w:u w:val="single"/>
          <w:lang w:val="en-US"/>
        </w:rPr>
      </w:pPr>
      <w:ins w:id="27" w:author="Huawei" w:date="2023-02-10T19:47:00Z">
        <w:r w:rsidRPr="002D74B1">
          <w:rPr>
            <w:b/>
            <w:noProof/>
            <w:u w:val="single"/>
            <w:lang w:val="en-US"/>
          </w:rPr>
          <w:t xml:space="preserve">Sensing measurement data collection/delivery </w:t>
        </w:r>
      </w:ins>
    </w:p>
    <w:p w14:paraId="06AFF21E" w14:textId="77777777" w:rsidR="007D4A03" w:rsidRPr="002D74B1" w:rsidRDefault="007D4A03" w:rsidP="007D4A03">
      <w:pPr>
        <w:rPr>
          <w:ins w:id="28" w:author="Huawei" w:date="2023-02-10T19:47:00Z"/>
          <w:noProof/>
          <w:lang w:val="en-US"/>
        </w:rPr>
      </w:pPr>
      <w:ins w:id="29" w:author="Huawei" w:date="2023-02-10T19:47:00Z">
        <w:r w:rsidRPr="002D74B1">
          <w:rPr>
            <w:noProof/>
            <w:lang w:val="en-US"/>
          </w:rPr>
          <w:t>CPR007: Subject to operator policy, the 5G system shall be able to support means to enable a base station or UE to transfer sensing measurement data to the core network.</w:t>
        </w:r>
      </w:ins>
    </w:p>
    <w:p w14:paraId="26E815B5" w14:textId="77777777" w:rsidR="007D4A03" w:rsidRPr="002D74B1" w:rsidRDefault="007D4A03" w:rsidP="007D4A03">
      <w:pPr>
        <w:rPr>
          <w:ins w:id="30" w:author="Huawei" w:date="2023-02-10T19:47:00Z"/>
          <w:b/>
          <w:noProof/>
          <w:u w:val="single"/>
          <w:lang w:val="en-US"/>
        </w:rPr>
      </w:pPr>
      <w:ins w:id="31" w:author="Huawei" w:date="2023-02-10T19:47:00Z">
        <w:r w:rsidRPr="002D74B1">
          <w:rPr>
            <w:b/>
            <w:noProof/>
            <w:u w:val="single"/>
            <w:lang w:val="en-US"/>
          </w:rPr>
          <w:t>Sensing result derivation</w:t>
        </w:r>
      </w:ins>
    </w:p>
    <w:p w14:paraId="30958C0F" w14:textId="77777777" w:rsidR="007D4A03" w:rsidRPr="001B58F8" w:rsidRDefault="007D4A03" w:rsidP="007D4A03">
      <w:pPr>
        <w:rPr>
          <w:ins w:id="32" w:author="Huawei" w:date="2023-02-10T19:47:00Z"/>
          <w:noProof/>
          <w:lang w:val="en-US"/>
        </w:rPr>
      </w:pPr>
      <w:ins w:id="33" w:author="Huawei" w:date="2023-02-10T19:47:00Z">
        <w:r w:rsidRPr="002D74B1">
          <w:rPr>
            <w:noProof/>
            <w:lang w:val="en-US"/>
          </w:rPr>
          <w:t>CPR008: Subject to operator policy, the 5G system shall be able to support means to enable the core network to process sensing measurement data for obtaining sensing results.</w:t>
        </w:r>
      </w:ins>
    </w:p>
    <w:p w14:paraId="742AE3FA" w14:textId="77777777" w:rsidR="007D4A03" w:rsidRPr="004A0814" w:rsidRDefault="007D4A03" w:rsidP="007D4A03">
      <w:pPr>
        <w:rPr>
          <w:ins w:id="34" w:author="Huawei" w:date="2023-02-10T19:47:00Z"/>
          <w:b/>
          <w:noProof/>
          <w:u w:val="single"/>
          <w:lang w:val="en-US"/>
        </w:rPr>
      </w:pPr>
      <w:ins w:id="35" w:author="Huawei" w:date="2023-02-10T19:47:00Z">
        <w:r w:rsidRPr="004A0814">
          <w:rPr>
            <w:b/>
            <w:noProof/>
            <w:u w:val="single"/>
            <w:lang w:val="en-US"/>
          </w:rPr>
          <w:t>Sensing result exposure</w:t>
        </w:r>
      </w:ins>
    </w:p>
    <w:p w14:paraId="2C78E76E" w14:textId="77777777" w:rsidR="007D4A03" w:rsidRPr="002D74B1" w:rsidRDefault="007D4A03" w:rsidP="007D4A03">
      <w:pPr>
        <w:rPr>
          <w:ins w:id="36" w:author="Huawei" w:date="2023-02-10T19:47:00Z"/>
          <w:noProof/>
          <w:lang w:val="en-US"/>
        </w:rPr>
      </w:pPr>
      <w:ins w:id="37" w:author="Huawei" w:date="2023-02-10T19:47:00Z">
        <w:r>
          <w:rPr>
            <w:noProof/>
            <w:lang w:val="en-US"/>
          </w:rPr>
          <w:t>CPR009</w:t>
        </w:r>
        <w:r w:rsidRPr="001B58F8">
          <w:rPr>
            <w:noProof/>
            <w:lang w:val="en-US"/>
          </w:rPr>
          <w:t>: Based on operator’s policy, the 5G system shall enable the core network to expose a suitable API to provide the information regarding sensing results to authorized third parties.</w:t>
        </w:r>
      </w:ins>
    </w:p>
    <w:p w14:paraId="3553394F" w14:textId="77777777" w:rsidR="007D4A03" w:rsidRPr="00F303AA" w:rsidRDefault="007D4A03" w:rsidP="007D4A03">
      <w:pPr>
        <w:rPr>
          <w:ins w:id="38" w:author="Huawei" w:date="2023-02-10T19:47:00Z"/>
          <w:b/>
          <w:noProof/>
          <w:u w:val="single"/>
          <w:lang w:val="en-US"/>
        </w:rPr>
      </w:pPr>
      <w:ins w:id="39" w:author="Huawei" w:date="2023-02-10T19:47:00Z">
        <w:r w:rsidRPr="00F303AA">
          <w:rPr>
            <w:b/>
            <w:noProof/>
            <w:u w:val="single"/>
            <w:lang w:val="en-US"/>
          </w:rPr>
          <w:t xml:space="preserve">Sensing authorization </w:t>
        </w:r>
      </w:ins>
    </w:p>
    <w:p w14:paraId="54CA5713" w14:textId="77777777" w:rsidR="007D4A03" w:rsidRPr="00D53992" w:rsidRDefault="007D4A03" w:rsidP="007D4A03">
      <w:pPr>
        <w:rPr>
          <w:ins w:id="40" w:author="Huawei" w:date="2023-02-10T19:47:00Z"/>
          <w:noProof/>
          <w:lang w:val="en-US"/>
        </w:rPr>
      </w:pPr>
      <w:ins w:id="41" w:author="Huawei" w:date="2023-02-10T19:47:00Z">
        <w:r>
          <w:rPr>
            <w:noProof/>
            <w:lang w:val="en-US"/>
          </w:rPr>
          <w:t>CPR010</w:t>
        </w:r>
        <w:r w:rsidRPr="001B58F8">
          <w:rPr>
            <w:noProof/>
            <w:lang w:val="en-US"/>
          </w:rPr>
          <w:t xml:space="preserve">: </w:t>
        </w:r>
        <w:r w:rsidRPr="00D53992">
          <w:rPr>
            <w:noProof/>
            <w:lang w:val="en-US"/>
          </w:rPr>
          <w:t>The 5G system shall be able to provide a mechanism for an operator to authorize a UE for sensing, e.g., based on location.</w:t>
        </w:r>
      </w:ins>
    </w:p>
    <w:p w14:paraId="717B69C3" w14:textId="77777777" w:rsidR="007D4A03" w:rsidRPr="004A0814" w:rsidRDefault="007D4A03" w:rsidP="007D4A03">
      <w:pPr>
        <w:rPr>
          <w:ins w:id="42" w:author="Huawei" w:date="2023-02-10T19:47:00Z"/>
          <w:b/>
          <w:noProof/>
          <w:u w:val="single"/>
          <w:lang w:val="en-US"/>
        </w:rPr>
      </w:pPr>
      <w:ins w:id="43" w:author="Huawei" w:date="2023-02-10T19:47:00Z">
        <w:r w:rsidRPr="004A0814">
          <w:rPr>
            <w:b/>
            <w:noProof/>
            <w:u w:val="single"/>
            <w:lang w:val="en-US"/>
          </w:rPr>
          <w:t>Charging</w:t>
        </w:r>
      </w:ins>
    </w:p>
    <w:p w14:paraId="26955354" w14:textId="77777777" w:rsidR="007D4A03" w:rsidRPr="009F63E1" w:rsidRDefault="007D4A03" w:rsidP="007D4A03">
      <w:pPr>
        <w:rPr>
          <w:ins w:id="44" w:author="Huawei" w:date="2023-02-10T19:47:00Z"/>
          <w:rFonts w:ascii="Arial" w:hAnsi="Arial"/>
          <w:sz w:val="16"/>
          <w:lang w:bidi="ar"/>
        </w:rPr>
      </w:pPr>
      <w:ins w:id="45" w:author="Huawei" w:date="2023-02-10T19:47:00Z">
        <w:r>
          <w:rPr>
            <w:noProof/>
            <w:lang w:val="en-US"/>
          </w:rPr>
          <w:t>CPR011</w:t>
        </w:r>
        <w:r w:rsidRPr="001B58F8">
          <w:rPr>
            <w:noProof/>
            <w:lang w:val="en-US"/>
          </w:rPr>
          <w:t>: The 5G system shall be able to support charging data collection for the sensing services (e.g. considering service type, sensing accuracy, target area, duration) requested by a trusted third party application</w:t>
        </w:r>
        <w:r w:rsidRPr="009F63E1">
          <w:rPr>
            <w:rFonts w:ascii="Arial" w:hAnsi="Arial"/>
            <w:sz w:val="16"/>
            <w:lang w:bidi="ar"/>
          </w:rPr>
          <w:t>.</w:t>
        </w:r>
      </w:ins>
    </w:p>
    <w:p w14:paraId="211C9F32" w14:textId="77777777" w:rsidR="00AA147E" w:rsidRDefault="00AA147E" w:rsidP="0009108F"/>
    <w:p w14:paraId="77C8540C" w14:textId="77777777" w:rsidR="003F36B2" w:rsidRDefault="003F36B2" w:rsidP="003F36B2">
      <w:pPr>
        <w:pStyle w:val="2"/>
      </w:pPr>
      <w:bookmarkStart w:id="46" w:name="_Toc99442487"/>
      <w:bookmarkStart w:id="47" w:name="_Toc120625320"/>
      <w:r>
        <w:t>7.2</w:t>
      </w:r>
      <w:r>
        <w:tab/>
        <w:t>Consolidated potential KPIs</w:t>
      </w:r>
      <w:bookmarkEnd w:id="46"/>
      <w:r>
        <w:t xml:space="preserve"> of sensing results</w:t>
      </w:r>
      <w:bookmarkEnd w:id="47"/>
    </w:p>
    <w:p w14:paraId="2F12505B" w14:textId="77777777" w:rsidR="007D4A03" w:rsidRDefault="007D4A03" w:rsidP="007D4A03">
      <w:pPr>
        <w:pStyle w:val="3"/>
        <w:rPr>
          <w:ins w:id="48" w:author="Huawei" w:date="2023-02-10T19:47:00Z"/>
          <w:lang w:val="en-US" w:eastAsia="zh-CN"/>
        </w:rPr>
      </w:pPr>
      <w:ins w:id="49" w:author="Huawei" w:date="2023-02-10T19:47:00Z">
        <w:r>
          <w:t>7.2.1 Consolidated potential KPIs of</w:t>
        </w:r>
        <w:r w:rsidRPr="00E02CF3">
          <w:rPr>
            <w:lang w:val="en-US" w:eastAsia="zh-CN"/>
          </w:rPr>
          <w:t xml:space="preserve"> </w:t>
        </w:r>
        <w:r w:rsidRPr="007723B5">
          <w:rPr>
            <w:lang w:val="en-US" w:eastAsia="zh-CN"/>
          </w:rPr>
          <w:t>intruder detection</w:t>
        </w:r>
      </w:ins>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6"/>
        <w:gridCol w:w="1029"/>
        <w:gridCol w:w="567"/>
        <w:gridCol w:w="992"/>
        <w:gridCol w:w="851"/>
        <w:gridCol w:w="992"/>
        <w:gridCol w:w="850"/>
        <w:gridCol w:w="709"/>
        <w:gridCol w:w="992"/>
        <w:gridCol w:w="851"/>
        <w:gridCol w:w="709"/>
        <w:gridCol w:w="850"/>
        <w:gridCol w:w="709"/>
      </w:tblGrid>
      <w:tr w:rsidR="007D4A03" w14:paraId="7668AB65" w14:textId="77777777" w:rsidTr="00836B7F">
        <w:trPr>
          <w:trHeight w:val="738"/>
          <w:ins w:id="50" w:author="Huawei" w:date="2023-02-10T19:47:00Z"/>
        </w:trPr>
        <w:tc>
          <w:tcPr>
            <w:tcW w:w="956" w:type="dxa"/>
            <w:vMerge w:val="restart"/>
            <w:tcBorders>
              <w:top w:val="single" w:sz="4" w:space="0" w:color="auto"/>
              <w:left w:val="single" w:sz="4" w:space="0" w:color="auto"/>
              <w:bottom w:val="single" w:sz="4" w:space="0" w:color="auto"/>
              <w:right w:val="single" w:sz="4" w:space="0" w:color="auto"/>
            </w:tcBorders>
            <w:hideMark/>
          </w:tcPr>
          <w:p w14:paraId="6CA181BB" w14:textId="77777777" w:rsidR="007D4A03" w:rsidRDefault="007D4A03" w:rsidP="00836B7F">
            <w:pPr>
              <w:pStyle w:val="TAH"/>
              <w:rPr>
                <w:ins w:id="51" w:author="Huawei" w:date="2023-02-10T19:47:00Z"/>
                <w:sz w:val="14"/>
              </w:rPr>
            </w:pPr>
            <w:ins w:id="52" w:author="Huawei" w:date="2023-02-10T19:47:00Z">
              <w:r>
                <w:rPr>
                  <w:sz w:val="14"/>
                </w:rPr>
                <w:t>Scenario</w:t>
              </w:r>
            </w:ins>
          </w:p>
        </w:tc>
        <w:tc>
          <w:tcPr>
            <w:tcW w:w="1029" w:type="dxa"/>
            <w:vMerge w:val="restart"/>
            <w:tcBorders>
              <w:top w:val="single" w:sz="4" w:space="0" w:color="auto"/>
              <w:left w:val="single" w:sz="4" w:space="0" w:color="auto"/>
              <w:bottom w:val="single" w:sz="4" w:space="0" w:color="auto"/>
              <w:right w:val="single" w:sz="4" w:space="0" w:color="auto"/>
            </w:tcBorders>
            <w:hideMark/>
          </w:tcPr>
          <w:p w14:paraId="0AFAD880" w14:textId="77777777" w:rsidR="007D4A03" w:rsidRDefault="007D4A03" w:rsidP="00836B7F">
            <w:pPr>
              <w:pStyle w:val="TAH"/>
              <w:rPr>
                <w:ins w:id="53" w:author="Huawei" w:date="2023-02-10T19:47:00Z"/>
                <w:sz w:val="14"/>
              </w:rPr>
            </w:pPr>
            <w:ins w:id="54" w:author="Huawei" w:date="2023-02-10T19:47:00Z">
              <w:r>
                <w:rPr>
                  <w:sz w:val="14"/>
                </w:rPr>
                <w:t xml:space="preserve">Sensing service area </w:t>
              </w:r>
            </w:ins>
          </w:p>
        </w:tc>
        <w:tc>
          <w:tcPr>
            <w:tcW w:w="567" w:type="dxa"/>
            <w:vMerge w:val="restart"/>
            <w:tcBorders>
              <w:top w:val="single" w:sz="4" w:space="0" w:color="auto"/>
              <w:left w:val="single" w:sz="4" w:space="0" w:color="auto"/>
              <w:bottom w:val="single" w:sz="4" w:space="0" w:color="auto"/>
              <w:right w:val="single" w:sz="4" w:space="0" w:color="auto"/>
            </w:tcBorders>
          </w:tcPr>
          <w:p w14:paraId="545059D3" w14:textId="77777777" w:rsidR="007D4A03" w:rsidRDefault="007D4A03" w:rsidP="00836B7F">
            <w:pPr>
              <w:pStyle w:val="TAH"/>
              <w:rPr>
                <w:ins w:id="55" w:author="Huawei" w:date="2023-02-10T19:47:00Z"/>
                <w:sz w:val="14"/>
              </w:rPr>
            </w:pPr>
            <w:ins w:id="56" w:author="Huawei" w:date="2023-02-10T19:47:00Z">
              <w:r>
                <w:rPr>
                  <w:sz w:val="14"/>
                </w:rPr>
                <w:t>Confidence level [%]</w:t>
              </w:r>
            </w:ins>
          </w:p>
          <w:p w14:paraId="2992DDC1" w14:textId="77777777" w:rsidR="007D4A03" w:rsidRDefault="007D4A03" w:rsidP="00836B7F">
            <w:pPr>
              <w:pStyle w:val="TAH"/>
              <w:rPr>
                <w:ins w:id="57" w:author="Huawei" w:date="2023-02-10T19:47:00Z"/>
                <w:sz w:val="14"/>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0251F063" w14:textId="77777777" w:rsidR="007D4A03" w:rsidRDefault="007D4A03" w:rsidP="00836B7F">
            <w:pPr>
              <w:pStyle w:val="TAH"/>
              <w:rPr>
                <w:ins w:id="58" w:author="Huawei" w:date="2023-02-10T19:47:00Z"/>
                <w:sz w:val="14"/>
              </w:rPr>
            </w:pPr>
            <w:ins w:id="59" w:author="Huawei" w:date="2023-02-10T19:47:00Z">
              <w:r>
                <w:rPr>
                  <w:sz w:val="14"/>
                </w:rPr>
                <w:t>Accuracy of positioning estimate by sensing (for a target confidence level)</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C7FAD14" w14:textId="77777777" w:rsidR="007D4A03" w:rsidRDefault="007D4A03" w:rsidP="00836B7F">
            <w:pPr>
              <w:pStyle w:val="TAH"/>
              <w:rPr>
                <w:ins w:id="60" w:author="Huawei" w:date="2023-02-10T19:47:00Z"/>
                <w:sz w:val="14"/>
              </w:rPr>
            </w:pPr>
            <w:ins w:id="61" w:author="Huawei" w:date="2023-02-10T19:47:00Z">
              <w:r>
                <w:rPr>
                  <w:sz w:val="14"/>
                </w:rPr>
                <w:t>Accuracy of velocity estimate by sensing (for a target confidence level)</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91FAB10" w14:textId="77777777" w:rsidR="007D4A03" w:rsidRDefault="007D4A03" w:rsidP="00836B7F">
            <w:pPr>
              <w:pStyle w:val="TAH"/>
              <w:rPr>
                <w:ins w:id="62" w:author="Huawei" w:date="2023-02-10T19:47:00Z"/>
                <w:sz w:val="14"/>
              </w:rPr>
            </w:pPr>
            <w:ins w:id="63" w:author="Huawei" w:date="2023-02-10T19:47:00Z">
              <w:r>
                <w:rPr>
                  <w:sz w:val="14"/>
                </w:rPr>
                <w:t>Sensing resolution</w:t>
              </w:r>
            </w:ins>
          </w:p>
        </w:tc>
        <w:tc>
          <w:tcPr>
            <w:tcW w:w="851" w:type="dxa"/>
            <w:vMerge w:val="restart"/>
            <w:tcBorders>
              <w:top w:val="single" w:sz="4" w:space="0" w:color="auto"/>
              <w:left w:val="single" w:sz="4" w:space="0" w:color="auto"/>
              <w:bottom w:val="single" w:sz="4" w:space="0" w:color="auto"/>
              <w:right w:val="single" w:sz="4" w:space="0" w:color="auto"/>
            </w:tcBorders>
          </w:tcPr>
          <w:p w14:paraId="7EF26AA3" w14:textId="77777777" w:rsidR="007D4A03" w:rsidRDefault="007D4A03" w:rsidP="00836B7F">
            <w:pPr>
              <w:pStyle w:val="TAH"/>
              <w:rPr>
                <w:ins w:id="64" w:author="Huawei" w:date="2023-02-10T19:47:00Z"/>
                <w:sz w:val="14"/>
              </w:rPr>
            </w:pPr>
            <w:ins w:id="65" w:author="Huawei" w:date="2023-02-10T19:47:00Z">
              <w:r>
                <w:rPr>
                  <w:sz w:val="14"/>
                </w:rPr>
                <w:t>Max sensing service latency</w:t>
              </w:r>
            </w:ins>
          </w:p>
          <w:p w14:paraId="34F1E9A6" w14:textId="77777777" w:rsidR="007D4A03" w:rsidRDefault="007D4A03" w:rsidP="00836B7F">
            <w:pPr>
              <w:pStyle w:val="TAH"/>
              <w:rPr>
                <w:ins w:id="66" w:author="Huawei" w:date="2023-02-10T19:47:00Z"/>
                <w:sz w:val="14"/>
              </w:rPr>
            </w:pPr>
            <w:ins w:id="67" w:author="Huawei" w:date="2023-02-10T19:47:00Z">
              <w:r>
                <w:rPr>
                  <w:sz w:val="14"/>
                </w:rPr>
                <w:t>[</w:t>
              </w:r>
              <w:proofErr w:type="spellStart"/>
              <w:r>
                <w:rPr>
                  <w:sz w:val="14"/>
                </w:rPr>
                <w:t>ms</w:t>
              </w:r>
              <w:proofErr w:type="spellEnd"/>
              <w:r>
                <w:rPr>
                  <w:sz w:val="14"/>
                </w:rPr>
                <w:t>]</w:t>
              </w:r>
            </w:ins>
          </w:p>
          <w:p w14:paraId="3F9D57A7" w14:textId="77777777" w:rsidR="007D4A03" w:rsidRDefault="007D4A03" w:rsidP="00836B7F">
            <w:pPr>
              <w:pStyle w:val="TAH"/>
              <w:rPr>
                <w:ins w:id="68" w:author="Huawei" w:date="2023-02-10T19:47:00Z"/>
                <w:sz w:val="14"/>
              </w:rPr>
            </w:pPr>
          </w:p>
        </w:tc>
        <w:tc>
          <w:tcPr>
            <w:tcW w:w="709" w:type="dxa"/>
            <w:vMerge w:val="restart"/>
            <w:tcBorders>
              <w:top w:val="single" w:sz="4" w:space="0" w:color="auto"/>
              <w:left w:val="single" w:sz="4" w:space="0" w:color="auto"/>
              <w:bottom w:val="single" w:sz="4" w:space="0" w:color="auto"/>
              <w:right w:val="single" w:sz="4" w:space="0" w:color="auto"/>
            </w:tcBorders>
          </w:tcPr>
          <w:p w14:paraId="12386D0D" w14:textId="77777777" w:rsidR="007D4A03" w:rsidRDefault="007D4A03" w:rsidP="00836B7F">
            <w:pPr>
              <w:pStyle w:val="TAH"/>
              <w:rPr>
                <w:ins w:id="69" w:author="Huawei" w:date="2023-02-10T19:47:00Z"/>
                <w:sz w:val="14"/>
              </w:rPr>
            </w:pPr>
            <w:ins w:id="70" w:author="Huawei" w:date="2023-02-10T19:47:00Z">
              <w:r>
                <w:rPr>
                  <w:sz w:val="14"/>
                </w:rPr>
                <w:t>Refreshing rate</w:t>
              </w:r>
            </w:ins>
          </w:p>
          <w:p w14:paraId="19BC34DC" w14:textId="77777777" w:rsidR="007D4A03" w:rsidRDefault="007D4A03" w:rsidP="00836B7F">
            <w:pPr>
              <w:pStyle w:val="TAH"/>
              <w:rPr>
                <w:ins w:id="71" w:author="Huawei" w:date="2023-02-10T19:47:00Z"/>
                <w:sz w:val="14"/>
              </w:rPr>
            </w:pPr>
            <w:ins w:id="72" w:author="Huawei" w:date="2023-02-10T19:47:00Z">
              <w:r>
                <w:rPr>
                  <w:sz w:val="14"/>
                </w:rPr>
                <w:t>[s]</w:t>
              </w:r>
            </w:ins>
          </w:p>
          <w:p w14:paraId="6444AB0B" w14:textId="77777777" w:rsidR="007D4A03" w:rsidRDefault="007D4A03" w:rsidP="00836B7F">
            <w:pPr>
              <w:pStyle w:val="TAH"/>
              <w:rPr>
                <w:ins w:id="73" w:author="Huawei" w:date="2023-02-10T19:47:00Z"/>
                <w:sz w:val="14"/>
              </w:rPr>
            </w:pPr>
          </w:p>
        </w:tc>
        <w:tc>
          <w:tcPr>
            <w:tcW w:w="850" w:type="dxa"/>
            <w:vMerge w:val="restart"/>
            <w:tcBorders>
              <w:top w:val="single" w:sz="4" w:space="0" w:color="auto"/>
              <w:left w:val="single" w:sz="4" w:space="0" w:color="auto"/>
              <w:bottom w:val="single" w:sz="4" w:space="0" w:color="auto"/>
              <w:right w:val="single" w:sz="4" w:space="0" w:color="auto"/>
            </w:tcBorders>
          </w:tcPr>
          <w:p w14:paraId="3962BE02" w14:textId="77777777" w:rsidR="007D4A03" w:rsidRDefault="007D4A03" w:rsidP="00836B7F">
            <w:pPr>
              <w:pStyle w:val="TAH"/>
              <w:rPr>
                <w:ins w:id="74" w:author="Huawei" w:date="2023-02-10T19:47:00Z"/>
                <w:sz w:val="14"/>
              </w:rPr>
            </w:pPr>
            <w:ins w:id="75" w:author="Huawei" w:date="2023-02-10T19:47:00Z">
              <w:r>
                <w:rPr>
                  <w:sz w:val="14"/>
                </w:rPr>
                <w:t>Missed detection</w:t>
              </w:r>
            </w:ins>
          </w:p>
          <w:p w14:paraId="1C20139E" w14:textId="77777777" w:rsidR="007D4A03" w:rsidRDefault="007D4A03" w:rsidP="00836B7F">
            <w:pPr>
              <w:pStyle w:val="TAH"/>
              <w:rPr>
                <w:ins w:id="76" w:author="Huawei" w:date="2023-02-10T19:47:00Z"/>
                <w:sz w:val="14"/>
              </w:rPr>
            </w:pPr>
            <w:ins w:id="77" w:author="Huawei" w:date="2023-02-10T19:47:00Z">
              <w:r>
                <w:rPr>
                  <w:sz w:val="14"/>
                </w:rPr>
                <w:t>[%]</w:t>
              </w:r>
            </w:ins>
          </w:p>
          <w:p w14:paraId="159D536B" w14:textId="77777777" w:rsidR="007D4A03" w:rsidRDefault="007D4A03" w:rsidP="00836B7F">
            <w:pPr>
              <w:pStyle w:val="TAH"/>
              <w:rPr>
                <w:ins w:id="78" w:author="Huawei" w:date="2023-02-10T19:47:00Z"/>
                <w:sz w:val="14"/>
              </w:rPr>
            </w:pPr>
          </w:p>
        </w:tc>
        <w:tc>
          <w:tcPr>
            <w:tcW w:w="709" w:type="dxa"/>
            <w:vMerge w:val="restart"/>
            <w:tcBorders>
              <w:top w:val="single" w:sz="4" w:space="0" w:color="auto"/>
              <w:left w:val="single" w:sz="4" w:space="0" w:color="auto"/>
              <w:bottom w:val="single" w:sz="4" w:space="0" w:color="auto"/>
              <w:right w:val="single" w:sz="4" w:space="0" w:color="auto"/>
            </w:tcBorders>
          </w:tcPr>
          <w:p w14:paraId="4F95DA21" w14:textId="77777777" w:rsidR="007D4A03" w:rsidRDefault="007D4A03" w:rsidP="00836B7F">
            <w:pPr>
              <w:pStyle w:val="TAH"/>
              <w:rPr>
                <w:ins w:id="79" w:author="Huawei" w:date="2023-02-10T19:47:00Z"/>
                <w:sz w:val="14"/>
              </w:rPr>
            </w:pPr>
            <w:ins w:id="80" w:author="Huawei" w:date="2023-02-10T19:47:00Z">
              <w:r>
                <w:rPr>
                  <w:sz w:val="14"/>
                </w:rPr>
                <w:t>False alarm</w:t>
              </w:r>
            </w:ins>
          </w:p>
          <w:p w14:paraId="42DE0EE9" w14:textId="77777777" w:rsidR="007D4A03" w:rsidRDefault="007D4A03" w:rsidP="00836B7F">
            <w:pPr>
              <w:pStyle w:val="TAH"/>
              <w:rPr>
                <w:ins w:id="81" w:author="Huawei" w:date="2023-02-10T19:47:00Z"/>
                <w:sz w:val="14"/>
              </w:rPr>
            </w:pPr>
            <w:ins w:id="82" w:author="Huawei" w:date="2023-02-10T19:47:00Z">
              <w:r>
                <w:rPr>
                  <w:sz w:val="14"/>
                </w:rPr>
                <w:t>[%]</w:t>
              </w:r>
            </w:ins>
          </w:p>
          <w:p w14:paraId="5BEEE233" w14:textId="77777777" w:rsidR="007D4A03" w:rsidRDefault="007D4A03" w:rsidP="00836B7F">
            <w:pPr>
              <w:pStyle w:val="TAH"/>
              <w:rPr>
                <w:ins w:id="83" w:author="Huawei" w:date="2023-02-10T19:47:00Z"/>
                <w:sz w:val="14"/>
              </w:rPr>
            </w:pPr>
          </w:p>
        </w:tc>
      </w:tr>
      <w:tr w:rsidR="007D4A03" w14:paraId="1234DE6E" w14:textId="77777777" w:rsidTr="00836B7F">
        <w:trPr>
          <w:trHeight w:val="25"/>
          <w:ins w:id="84" w:author="Huawei" w:date="2023-02-10T19:47:00Z"/>
        </w:trPr>
        <w:tc>
          <w:tcPr>
            <w:tcW w:w="956" w:type="dxa"/>
            <w:vMerge/>
            <w:tcBorders>
              <w:top w:val="single" w:sz="4" w:space="0" w:color="auto"/>
              <w:left w:val="single" w:sz="4" w:space="0" w:color="auto"/>
              <w:bottom w:val="single" w:sz="4" w:space="0" w:color="auto"/>
              <w:right w:val="single" w:sz="4" w:space="0" w:color="auto"/>
            </w:tcBorders>
            <w:vAlign w:val="center"/>
            <w:hideMark/>
          </w:tcPr>
          <w:p w14:paraId="28843EF9" w14:textId="77777777" w:rsidR="007D4A03" w:rsidRDefault="007D4A03" w:rsidP="00836B7F">
            <w:pPr>
              <w:spacing w:after="0"/>
              <w:rPr>
                <w:ins w:id="85" w:author="Huawei" w:date="2023-02-10T19:47:00Z"/>
                <w:rFonts w:ascii="Arial" w:hAnsi="Arial"/>
                <w:b/>
                <w:sz w:val="14"/>
              </w:rPr>
            </w:pPr>
          </w:p>
        </w:tc>
        <w:tc>
          <w:tcPr>
            <w:tcW w:w="1029" w:type="dxa"/>
            <w:vMerge/>
            <w:tcBorders>
              <w:top w:val="single" w:sz="4" w:space="0" w:color="auto"/>
              <w:left w:val="single" w:sz="4" w:space="0" w:color="auto"/>
              <w:bottom w:val="single" w:sz="4" w:space="0" w:color="auto"/>
              <w:right w:val="single" w:sz="4" w:space="0" w:color="auto"/>
            </w:tcBorders>
            <w:vAlign w:val="center"/>
            <w:hideMark/>
          </w:tcPr>
          <w:p w14:paraId="7470A4E7" w14:textId="77777777" w:rsidR="007D4A03" w:rsidRDefault="007D4A03" w:rsidP="00836B7F">
            <w:pPr>
              <w:spacing w:after="0"/>
              <w:rPr>
                <w:ins w:id="86" w:author="Huawei" w:date="2023-02-10T19:47:00Z"/>
                <w:rFonts w:ascii="Arial" w:hAnsi="Arial"/>
                <w:b/>
                <w:sz w:val="14"/>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07338F1" w14:textId="77777777" w:rsidR="007D4A03" w:rsidRDefault="007D4A03" w:rsidP="00836B7F">
            <w:pPr>
              <w:spacing w:after="0"/>
              <w:rPr>
                <w:ins w:id="87" w:author="Huawei" w:date="2023-02-10T19:47:00Z"/>
                <w:rFonts w:ascii="Arial" w:hAnsi="Arial"/>
                <w:b/>
                <w:sz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7F5C3550" w14:textId="77777777" w:rsidR="007D4A03" w:rsidRDefault="007D4A03" w:rsidP="00836B7F">
            <w:pPr>
              <w:pStyle w:val="TAH"/>
              <w:rPr>
                <w:ins w:id="88" w:author="Huawei" w:date="2023-02-10T19:47:00Z"/>
                <w:sz w:val="14"/>
              </w:rPr>
            </w:pPr>
            <w:ins w:id="89" w:author="Huawei" w:date="2023-02-10T19:47:00Z">
              <w:r>
                <w:rPr>
                  <w:sz w:val="14"/>
                </w:rPr>
                <w:t>Horizontal</w:t>
              </w:r>
            </w:ins>
          </w:p>
          <w:p w14:paraId="0F762E02" w14:textId="77777777" w:rsidR="007D4A03" w:rsidRDefault="007D4A03" w:rsidP="00836B7F">
            <w:pPr>
              <w:pStyle w:val="TAH"/>
              <w:rPr>
                <w:ins w:id="90" w:author="Huawei" w:date="2023-02-10T19:47:00Z"/>
                <w:sz w:val="14"/>
              </w:rPr>
            </w:pPr>
            <w:ins w:id="91" w:author="Huawei" w:date="2023-02-10T19:47:00Z">
              <w:r>
                <w:rPr>
                  <w:sz w:val="14"/>
                </w:rPr>
                <w:t>[m]</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43CFC497" w14:textId="77777777" w:rsidR="007D4A03" w:rsidRDefault="007D4A03" w:rsidP="00836B7F">
            <w:pPr>
              <w:pStyle w:val="TAH"/>
              <w:rPr>
                <w:ins w:id="92" w:author="Huawei" w:date="2023-02-10T19:47:00Z"/>
                <w:sz w:val="14"/>
              </w:rPr>
            </w:pPr>
            <w:ins w:id="93" w:author="Huawei" w:date="2023-02-10T19:47:00Z">
              <w:r>
                <w:rPr>
                  <w:sz w:val="14"/>
                </w:rPr>
                <w:t>Vertical</w:t>
              </w:r>
            </w:ins>
          </w:p>
          <w:p w14:paraId="14B5A1BC" w14:textId="77777777" w:rsidR="007D4A03" w:rsidRDefault="007D4A03" w:rsidP="00836B7F">
            <w:pPr>
              <w:pStyle w:val="TAH"/>
              <w:rPr>
                <w:ins w:id="94" w:author="Huawei" w:date="2023-02-10T19:47:00Z"/>
                <w:sz w:val="14"/>
              </w:rPr>
            </w:pPr>
            <w:ins w:id="95" w:author="Huawei" w:date="2023-02-10T19:47:00Z">
              <w:r>
                <w:rPr>
                  <w:sz w:val="14"/>
                </w:rPr>
                <w:t>[m]</w:t>
              </w:r>
            </w:ins>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170A6AB6" w14:textId="77777777" w:rsidR="007D4A03" w:rsidRDefault="007D4A03" w:rsidP="00836B7F">
            <w:pPr>
              <w:pStyle w:val="TAH"/>
              <w:rPr>
                <w:ins w:id="96" w:author="Huawei" w:date="2023-02-10T19:47:00Z"/>
                <w:sz w:val="14"/>
              </w:rPr>
            </w:pPr>
            <w:ins w:id="97" w:author="Huawei" w:date="2023-02-10T19:47:00Z">
              <w:r>
                <w:rPr>
                  <w:sz w:val="14"/>
                </w:rPr>
                <w:t>Horizontal</w:t>
              </w:r>
            </w:ins>
          </w:p>
          <w:p w14:paraId="05AC918D" w14:textId="77777777" w:rsidR="007D4A03" w:rsidRDefault="007D4A03" w:rsidP="00836B7F">
            <w:pPr>
              <w:pStyle w:val="TAH"/>
              <w:rPr>
                <w:ins w:id="98" w:author="Huawei" w:date="2023-02-10T19:47:00Z"/>
                <w:sz w:val="14"/>
              </w:rPr>
            </w:pPr>
            <w:ins w:id="99" w:author="Huawei" w:date="2023-02-10T19:47:00Z">
              <w:r>
                <w:rPr>
                  <w:sz w:val="14"/>
                </w:rPr>
                <w:t>[m/s]</w:t>
              </w:r>
            </w:ins>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485881FF" w14:textId="77777777" w:rsidR="007D4A03" w:rsidRDefault="007D4A03" w:rsidP="00836B7F">
            <w:pPr>
              <w:pStyle w:val="TAH"/>
              <w:rPr>
                <w:ins w:id="100" w:author="Huawei" w:date="2023-02-10T19:47:00Z"/>
                <w:sz w:val="14"/>
              </w:rPr>
            </w:pPr>
            <w:ins w:id="101" w:author="Huawei" w:date="2023-02-10T19:47:00Z">
              <w:r>
                <w:rPr>
                  <w:sz w:val="14"/>
                </w:rPr>
                <w:t>Vertical</w:t>
              </w:r>
            </w:ins>
          </w:p>
          <w:p w14:paraId="06800130" w14:textId="77777777" w:rsidR="007D4A03" w:rsidRDefault="007D4A03" w:rsidP="00836B7F">
            <w:pPr>
              <w:pStyle w:val="TAH"/>
              <w:rPr>
                <w:ins w:id="102" w:author="Huawei" w:date="2023-02-10T19:47:00Z"/>
                <w:sz w:val="14"/>
              </w:rPr>
            </w:pPr>
            <w:ins w:id="103" w:author="Huawei" w:date="2023-02-10T19:47:00Z">
              <w:r>
                <w:rPr>
                  <w:sz w:val="14"/>
                </w:rPr>
                <w:t>[m/s]</w:t>
              </w:r>
            </w:ins>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7BA30FA" w14:textId="77777777" w:rsidR="007D4A03" w:rsidRDefault="007D4A03" w:rsidP="00836B7F">
            <w:pPr>
              <w:pStyle w:val="TAH"/>
              <w:rPr>
                <w:ins w:id="104" w:author="Huawei" w:date="2023-02-10T19:47:00Z"/>
                <w:sz w:val="14"/>
              </w:rPr>
            </w:pPr>
            <w:ins w:id="105" w:author="Huawei" w:date="2023-02-10T19:47:00Z">
              <w:r>
                <w:rPr>
                  <w:sz w:val="14"/>
                </w:rPr>
                <w:t>Range resolution</w:t>
              </w:r>
            </w:ins>
          </w:p>
          <w:p w14:paraId="3CF5DCE8" w14:textId="77777777" w:rsidR="007D4A03" w:rsidRDefault="007D4A03" w:rsidP="00836B7F">
            <w:pPr>
              <w:pStyle w:val="TAH"/>
              <w:rPr>
                <w:ins w:id="106" w:author="Huawei" w:date="2023-02-10T19:47:00Z"/>
                <w:sz w:val="14"/>
              </w:rPr>
            </w:pPr>
            <w:ins w:id="107" w:author="Huawei" w:date="2023-02-10T19:47:00Z">
              <w:r>
                <w:rPr>
                  <w:sz w:val="14"/>
                </w:rPr>
                <w:t>[m]</w:t>
              </w:r>
            </w:ins>
          </w:p>
          <w:p w14:paraId="3F289450" w14:textId="77777777" w:rsidR="007D4A03" w:rsidRDefault="007D4A03" w:rsidP="00836B7F">
            <w:pPr>
              <w:pStyle w:val="TAH"/>
              <w:rPr>
                <w:ins w:id="108" w:author="Huawei" w:date="2023-02-10T19:47:00Z"/>
                <w:sz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2CE8759" w14:textId="77777777" w:rsidR="007D4A03" w:rsidRDefault="007D4A03" w:rsidP="00836B7F">
            <w:pPr>
              <w:pStyle w:val="TAH"/>
              <w:rPr>
                <w:ins w:id="109" w:author="Huawei" w:date="2023-02-10T19:47:00Z"/>
                <w:sz w:val="14"/>
              </w:rPr>
            </w:pPr>
            <w:ins w:id="110" w:author="Huawei" w:date="2023-02-10T19:47:00Z">
              <w:r>
                <w:rPr>
                  <w:sz w:val="14"/>
                </w:rPr>
                <w:t>Velocity resolution (horizontal/ vertical)</w:t>
              </w:r>
            </w:ins>
          </w:p>
          <w:p w14:paraId="182B2359" w14:textId="77777777" w:rsidR="007D4A03" w:rsidRDefault="007D4A03" w:rsidP="00836B7F">
            <w:pPr>
              <w:pStyle w:val="TAH"/>
              <w:rPr>
                <w:ins w:id="111" w:author="Huawei" w:date="2023-02-10T19:47:00Z"/>
                <w:sz w:val="14"/>
              </w:rPr>
            </w:pPr>
            <w:ins w:id="112" w:author="Huawei" w:date="2023-02-10T19:47:00Z">
              <w:r>
                <w:rPr>
                  <w:sz w:val="14"/>
                </w:rPr>
                <w:t>[m/s x m/s]</w:t>
              </w:r>
            </w:ins>
          </w:p>
          <w:p w14:paraId="49F7C1C8" w14:textId="77777777" w:rsidR="007D4A03" w:rsidRDefault="007D4A03" w:rsidP="00836B7F">
            <w:pPr>
              <w:pStyle w:val="TAH"/>
              <w:rPr>
                <w:ins w:id="113" w:author="Huawei" w:date="2023-02-10T19:47:00Z"/>
                <w:sz w:val="1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0D1F531" w14:textId="77777777" w:rsidR="007D4A03" w:rsidRDefault="007D4A03" w:rsidP="00836B7F">
            <w:pPr>
              <w:spacing w:after="0"/>
              <w:rPr>
                <w:ins w:id="114" w:author="Huawei" w:date="2023-02-10T19:47:00Z"/>
                <w:rFonts w:ascii="Arial" w:hAnsi="Arial"/>
                <w:b/>
                <w:sz w:val="1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1B822FB" w14:textId="77777777" w:rsidR="007D4A03" w:rsidRDefault="007D4A03" w:rsidP="00836B7F">
            <w:pPr>
              <w:spacing w:after="0"/>
              <w:rPr>
                <w:ins w:id="115" w:author="Huawei" w:date="2023-02-10T19:47:00Z"/>
                <w:rFonts w:ascii="Arial" w:hAnsi="Arial"/>
                <w:b/>
                <w:sz w:val="1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022CA48" w14:textId="77777777" w:rsidR="007D4A03" w:rsidRDefault="007D4A03" w:rsidP="00836B7F">
            <w:pPr>
              <w:spacing w:after="0"/>
              <w:rPr>
                <w:ins w:id="116" w:author="Huawei" w:date="2023-02-10T19:47:00Z"/>
                <w:rFonts w:ascii="Arial" w:hAnsi="Arial"/>
                <w:b/>
                <w:sz w:val="1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1B6F07D" w14:textId="77777777" w:rsidR="007D4A03" w:rsidRDefault="007D4A03" w:rsidP="00836B7F">
            <w:pPr>
              <w:spacing w:after="0"/>
              <w:rPr>
                <w:ins w:id="117" w:author="Huawei" w:date="2023-02-10T19:47:00Z"/>
                <w:rFonts w:ascii="Arial" w:hAnsi="Arial"/>
                <w:b/>
                <w:sz w:val="14"/>
              </w:rPr>
            </w:pPr>
          </w:p>
        </w:tc>
      </w:tr>
      <w:tr w:rsidR="007D4A03" w14:paraId="20F2DC92" w14:textId="77777777" w:rsidTr="00836B7F">
        <w:trPr>
          <w:trHeight w:val="45"/>
          <w:ins w:id="118" w:author="Huawei" w:date="2023-02-10T19:47:00Z"/>
        </w:trPr>
        <w:tc>
          <w:tcPr>
            <w:tcW w:w="956" w:type="dxa"/>
            <w:tcBorders>
              <w:top w:val="single" w:sz="4" w:space="0" w:color="auto"/>
              <w:left w:val="single" w:sz="4" w:space="0" w:color="auto"/>
              <w:bottom w:val="single" w:sz="4" w:space="0" w:color="auto"/>
              <w:right w:val="single" w:sz="4" w:space="0" w:color="auto"/>
            </w:tcBorders>
          </w:tcPr>
          <w:p w14:paraId="1145CE8C" w14:textId="77777777" w:rsidR="007D4A03" w:rsidRDefault="007D4A03" w:rsidP="00836B7F">
            <w:pPr>
              <w:jc w:val="center"/>
              <w:rPr>
                <w:ins w:id="119" w:author="Huawei" w:date="2023-02-10T19:47:00Z"/>
                <w:color w:val="0C0C0C"/>
                <w:sz w:val="16"/>
              </w:rPr>
            </w:pPr>
            <w:ins w:id="120" w:author="Huawei" w:date="2023-02-10T19:47:00Z">
              <w:r>
                <w:rPr>
                  <w:color w:val="0C0C0C"/>
                  <w:sz w:val="16"/>
                </w:rPr>
                <w:t xml:space="preserve">Intruder detection in smart home </w:t>
              </w:r>
            </w:ins>
          </w:p>
        </w:tc>
        <w:tc>
          <w:tcPr>
            <w:tcW w:w="1029" w:type="dxa"/>
            <w:tcBorders>
              <w:top w:val="single" w:sz="4" w:space="0" w:color="auto"/>
              <w:left w:val="single" w:sz="4" w:space="0" w:color="auto"/>
              <w:bottom w:val="single" w:sz="4" w:space="0" w:color="auto"/>
              <w:right w:val="single" w:sz="4" w:space="0" w:color="auto"/>
            </w:tcBorders>
            <w:shd w:val="clear" w:color="auto" w:fill="FFFFFF"/>
          </w:tcPr>
          <w:p w14:paraId="3E118742" w14:textId="77777777" w:rsidR="007D4A03" w:rsidRDefault="007D4A03" w:rsidP="00836B7F">
            <w:pPr>
              <w:spacing w:after="0"/>
              <w:jc w:val="center"/>
              <w:rPr>
                <w:ins w:id="121" w:author="Huawei" w:date="2023-02-10T19:47:00Z"/>
                <w:color w:val="0C0C0C"/>
                <w:sz w:val="16"/>
              </w:rPr>
            </w:pPr>
            <w:ins w:id="122" w:author="Huawei" w:date="2023-02-10T19:47:00Z">
              <w:r>
                <w:rPr>
                  <w:color w:val="0C0C0C"/>
                  <w:sz w:val="16"/>
                </w:rPr>
                <w:t>Indoor</w:t>
              </w:r>
            </w:ins>
          </w:p>
          <w:p w14:paraId="417EC3DF" w14:textId="77777777" w:rsidR="007D4A03" w:rsidRDefault="007D4A03" w:rsidP="00836B7F">
            <w:pPr>
              <w:spacing w:after="0"/>
              <w:jc w:val="center"/>
              <w:rPr>
                <w:ins w:id="123" w:author="Huawei" w:date="2023-02-10T19:47:00Z"/>
                <w:color w:val="0C0C0C"/>
                <w:sz w:val="16"/>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372D1422" w14:textId="77777777" w:rsidR="007D4A03" w:rsidRDefault="007D4A03" w:rsidP="00836B7F">
            <w:pPr>
              <w:jc w:val="center"/>
              <w:rPr>
                <w:ins w:id="124" w:author="Huawei" w:date="2023-02-10T19:47:00Z"/>
                <w:color w:val="0C0C0C"/>
                <w:sz w:val="16"/>
              </w:rPr>
            </w:pPr>
            <w:ins w:id="125" w:author="Huawei" w:date="2023-02-10T19:47:00Z">
              <w:r>
                <w:rPr>
                  <w:color w:val="0C0C0C"/>
                  <w:sz w:val="16"/>
                </w:rPr>
                <w:t>95</w:t>
              </w:r>
            </w:ins>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76A3930" w14:textId="77777777" w:rsidR="007D4A03" w:rsidRDefault="007D4A03" w:rsidP="00836B7F">
            <w:pPr>
              <w:jc w:val="center"/>
              <w:rPr>
                <w:ins w:id="126" w:author="Huawei" w:date="2023-02-10T19:47:00Z"/>
                <w:color w:val="0C0C0C"/>
                <w:sz w:val="16"/>
              </w:rPr>
            </w:pPr>
            <w:ins w:id="127" w:author="Huawei" w:date="2023-02-10T19:47:00Z">
              <w:r w:rsidRPr="00930AEA">
                <w:rPr>
                  <w:color w:val="0C0C0C"/>
                  <w:sz w:val="16"/>
                </w:rPr>
                <w:t>≤10</w:t>
              </w:r>
            </w:ins>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120C24D" w14:textId="77777777" w:rsidR="007D4A03" w:rsidRDefault="007D4A03" w:rsidP="00836B7F">
            <w:pPr>
              <w:jc w:val="center"/>
              <w:rPr>
                <w:ins w:id="128" w:author="Huawei" w:date="2023-02-10T19:47:00Z"/>
                <w:color w:val="0C0C0C"/>
                <w:sz w:val="16"/>
              </w:rPr>
            </w:pPr>
            <w:ins w:id="129" w:author="Huawei" w:date="2023-02-10T19:47:00Z">
              <w:r>
                <w:rPr>
                  <w:color w:val="0C0C0C"/>
                  <w:sz w:val="16"/>
                </w:rPr>
                <w:t>≤</w:t>
              </w:r>
              <w:r w:rsidRPr="00930AEA">
                <w:rPr>
                  <w:color w:val="0C0C0C"/>
                  <w:sz w:val="16"/>
                </w:rPr>
                <w:t>10</w:t>
              </w:r>
            </w:ins>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0CAD1FA" w14:textId="77777777" w:rsidR="007D4A03" w:rsidRDefault="007D4A03" w:rsidP="00836B7F">
            <w:pPr>
              <w:jc w:val="center"/>
              <w:rPr>
                <w:ins w:id="130" w:author="Huawei" w:date="2023-02-10T19:47:00Z"/>
                <w:color w:val="0C0C0C"/>
                <w:sz w:val="16"/>
              </w:rPr>
            </w:pPr>
            <w:ins w:id="131" w:author="Huawei" w:date="2023-02-10T19:47:00Z">
              <w:r w:rsidRPr="00930AEA">
                <w:rPr>
                  <w:color w:val="0C0C0C"/>
                  <w:sz w:val="16"/>
                </w:rPr>
                <w:t>N/A</w:t>
              </w:r>
            </w:ins>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7FE61AAA" w14:textId="77777777" w:rsidR="007D4A03" w:rsidRDefault="007D4A03" w:rsidP="00836B7F">
            <w:pPr>
              <w:jc w:val="center"/>
              <w:rPr>
                <w:ins w:id="132" w:author="Huawei" w:date="2023-02-10T19:47:00Z"/>
                <w:color w:val="0C0C0C"/>
                <w:sz w:val="16"/>
              </w:rPr>
            </w:pPr>
            <w:ins w:id="133" w:author="Huawei" w:date="2023-02-10T19:47:00Z">
              <w:r w:rsidRPr="00930AEA">
                <w:rPr>
                  <w:color w:val="0C0C0C"/>
                  <w:sz w:val="16"/>
                </w:rPr>
                <w:t>N/A</w:t>
              </w:r>
            </w:ins>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999EA77" w14:textId="77777777" w:rsidR="007D4A03" w:rsidRPr="00930AEA" w:rsidRDefault="007D4A03" w:rsidP="00836B7F">
            <w:pPr>
              <w:jc w:val="center"/>
              <w:rPr>
                <w:ins w:id="134" w:author="Huawei" w:date="2023-02-10T19:47:00Z"/>
                <w:color w:val="0C0C0C"/>
                <w:sz w:val="16"/>
              </w:rPr>
            </w:pPr>
            <w:ins w:id="135" w:author="Huawei" w:date="2023-02-10T19:47:00Z">
              <w:r w:rsidRPr="00930AEA">
                <w:rPr>
                  <w:color w:val="0C0C0C"/>
                  <w:sz w:val="16"/>
                </w:rPr>
                <w:t>N/A</w:t>
              </w:r>
            </w:ins>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0C49C3D" w14:textId="77777777" w:rsidR="007D4A03" w:rsidRPr="00930AEA" w:rsidRDefault="007D4A03" w:rsidP="00836B7F">
            <w:pPr>
              <w:jc w:val="center"/>
              <w:rPr>
                <w:ins w:id="136" w:author="Huawei" w:date="2023-02-10T19:47:00Z"/>
                <w:color w:val="0C0C0C"/>
                <w:sz w:val="16"/>
              </w:rPr>
            </w:pPr>
            <w:ins w:id="137" w:author="Huawei" w:date="2023-02-10T19:47:00Z">
              <w:r w:rsidRPr="00930AEA">
                <w:rPr>
                  <w:color w:val="0C0C0C"/>
                  <w:sz w:val="16"/>
                </w:rPr>
                <w:t>N/A</w:t>
              </w:r>
            </w:ins>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1AAB529" w14:textId="77777777" w:rsidR="007D4A03" w:rsidRDefault="007D4A03" w:rsidP="00836B7F">
            <w:pPr>
              <w:jc w:val="center"/>
              <w:rPr>
                <w:ins w:id="138" w:author="Huawei" w:date="2023-02-10T19:47:00Z"/>
                <w:color w:val="0C0C0C"/>
                <w:sz w:val="16"/>
              </w:rPr>
            </w:pPr>
            <w:ins w:id="139" w:author="Huawei" w:date="2023-02-10T19:47:00Z">
              <w:r w:rsidRPr="00930AEA">
                <w:rPr>
                  <w:color w:val="0C0C0C"/>
                  <w:sz w:val="16"/>
                </w:rPr>
                <w:t>&lt;1000</w:t>
              </w:r>
            </w:ins>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CF4E067" w14:textId="77777777" w:rsidR="007D4A03" w:rsidRDefault="007D4A03" w:rsidP="00836B7F">
            <w:pPr>
              <w:jc w:val="center"/>
              <w:rPr>
                <w:ins w:id="140" w:author="Huawei" w:date="2023-02-10T19:47:00Z"/>
                <w:color w:val="0C0C0C"/>
                <w:sz w:val="16"/>
              </w:rPr>
            </w:pPr>
            <w:ins w:id="141" w:author="Huawei" w:date="2023-02-10T19:47:00Z">
              <w:r w:rsidRPr="00930AEA">
                <w:rPr>
                  <w:color w:val="0C0C0C"/>
                  <w:sz w:val="16"/>
                </w:rPr>
                <w:t>&lt; 1</w:t>
              </w:r>
            </w:ins>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1951A8A9" w14:textId="77777777" w:rsidR="007D4A03" w:rsidRDefault="007D4A03" w:rsidP="00836B7F">
            <w:pPr>
              <w:jc w:val="center"/>
              <w:rPr>
                <w:ins w:id="142" w:author="Huawei" w:date="2023-02-10T19:47:00Z"/>
                <w:color w:val="0C0C0C"/>
                <w:sz w:val="16"/>
              </w:rPr>
            </w:pPr>
            <w:ins w:id="143" w:author="Huawei" w:date="2023-02-10T19:47:00Z">
              <w:r w:rsidRPr="00930AEA">
                <w:rPr>
                  <w:color w:val="0C0C0C"/>
                  <w:sz w:val="16"/>
                </w:rPr>
                <w:t>&lt; 5</w:t>
              </w:r>
            </w:ins>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CC01BAE" w14:textId="77777777" w:rsidR="007D4A03" w:rsidRDefault="007D4A03" w:rsidP="00836B7F">
            <w:pPr>
              <w:jc w:val="center"/>
              <w:rPr>
                <w:ins w:id="144" w:author="Huawei" w:date="2023-02-10T19:47:00Z"/>
                <w:color w:val="0C0C0C"/>
                <w:sz w:val="16"/>
              </w:rPr>
            </w:pPr>
            <w:ins w:id="145" w:author="Huawei" w:date="2023-02-10T19:47:00Z">
              <w:r w:rsidRPr="00930AEA">
                <w:rPr>
                  <w:color w:val="0C0C0C"/>
                  <w:sz w:val="16"/>
                </w:rPr>
                <w:t>&lt; 2</w:t>
              </w:r>
            </w:ins>
          </w:p>
        </w:tc>
      </w:tr>
      <w:tr w:rsidR="007D4A03" w14:paraId="771B48C8" w14:textId="77777777" w:rsidTr="00836B7F">
        <w:trPr>
          <w:trHeight w:val="45"/>
          <w:ins w:id="146" w:author="Huawei" w:date="2023-02-10T19:47:00Z"/>
        </w:trPr>
        <w:tc>
          <w:tcPr>
            <w:tcW w:w="956" w:type="dxa"/>
            <w:tcBorders>
              <w:top w:val="single" w:sz="4" w:space="0" w:color="auto"/>
              <w:left w:val="single" w:sz="4" w:space="0" w:color="auto"/>
              <w:bottom w:val="single" w:sz="4" w:space="0" w:color="auto"/>
              <w:right w:val="single" w:sz="4" w:space="0" w:color="auto"/>
            </w:tcBorders>
          </w:tcPr>
          <w:p w14:paraId="20049858" w14:textId="77777777" w:rsidR="007D4A03" w:rsidRDefault="007D4A03" w:rsidP="00836B7F">
            <w:pPr>
              <w:jc w:val="center"/>
              <w:rPr>
                <w:ins w:id="147" w:author="Huawei" w:date="2023-02-10T19:47:00Z"/>
                <w:color w:val="0C0C0C"/>
                <w:sz w:val="16"/>
              </w:rPr>
            </w:pPr>
            <w:ins w:id="148" w:author="Huawei" w:date="2023-02-10T19:47:00Z">
              <w:r w:rsidRPr="00930AEA">
                <w:rPr>
                  <w:color w:val="0C0C0C"/>
                  <w:sz w:val="16"/>
                </w:rPr>
                <w:t>Pedestrian/animal intrusion detection on a highway</w:t>
              </w:r>
            </w:ins>
          </w:p>
        </w:tc>
        <w:tc>
          <w:tcPr>
            <w:tcW w:w="1029" w:type="dxa"/>
            <w:tcBorders>
              <w:top w:val="single" w:sz="4" w:space="0" w:color="auto"/>
              <w:left w:val="single" w:sz="4" w:space="0" w:color="auto"/>
              <w:bottom w:val="single" w:sz="4" w:space="0" w:color="auto"/>
              <w:right w:val="single" w:sz="4" w:space="0" w:color="auto"/>
            </w:tcBorders>
            <w:shd w:val="clear" w:color="auto" w:fill="FFFFFF"/>
          </w:tcPr>
          <w:p w14:paraId="6B55307F" w14:textId="77777777" w:rsidR="007D4A03" w:rsidRDefault="007D4A03" w:rsidP="00836B7F">
            <w:pPr>
              <w:jc w:val="center"/>
              <w:rPr>
                <w:ins w:id="149" w:author="Huawei" w:date="2023-02-10T19:47:00Z"/>
                <w:color w:val="0C0C0C"/>
                <w:sz w:val="16"/>
              </w:rPr>
            </w:pPr>
            <w:ins w:id="150" w:author="Huawei" w:date="2023-02-10T19:47:00Z">
              <w:r w:rsidRPr="00930AEA">
                <w:rPr>
                  <w:color w:val="0C0C0C"/>
                  <w:sz w:val="16"/>
                </w:rPr>
                <w:t>Outdoor (Highway)</w:t>
              </w:r>
            </w:ins>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3E3271BF" w14:textId="77777777" w:rsidR="007D4A03" w:rsidRDefault="007D4A03" w:rsidP="00836B7F">
            <w:pPr>
              <w:jc w:val="center"/>
              <w:rPr>
                <w:ins w:id="151" w:author="Huawei" w:date="2023-02-10T19:47:00Z"/>
                <w:color w:val="0C0C0C"/>
                <w:sz w:val="16"/>
              </w:rPr>
            </w:pPr>
            <w:ins w:id="152" w:author="Huawei" w:date="2023-02-10T19:47:00Z">
              <w:r w:rsidRPr="00930AEA">
                <w:rPr>
                  <w:color w:val="0C0C0C"/>
                  <w:sz w:val="16"/>
                </w:rPr>
                <w:t>95</w:t>
              </w:r>
            </w:ins>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0427EBC" w14:textId="77777777" w:rsidR="007D4A03" w:rsidRDefault="007D4A03" w:rsidP="00836B7F">
            <w:pPr>
              <w:jc w:val="center"/>
              <w:rPr>
                <w:ins w:id="153" w:author="Huawei" w:date="2023-02-10T19:47:00Z"/>
                <w:color w:val="0C0C0C"/>
                <w:sz w:val="16"/>
              </w:rPr>
            </w:pPr>
            <w:ins w:id="154" w:author="Huawei" w:date="2023-02-10T19:47:00Z">
              <w:r w:rsidRPr="00930AEA">
                <w:rPr>
                  <w:color w:val="0C0C0C"/>
                  <w:sz w:val="16"/>
                </w:rPr>
                <w:t>≤1</w:t>
              </w:r>
            </w:ins>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204BDAE" w14:textId="77777777" w:rsidR="007D4A03" w:rsidRDefault="007D4A03" w:rsidP="00836B7F">
            <w:pPr>
              <w:jc w:val="center"/>
              <w:rPr>
                <w:ins w:id="155" w:author="Huawei" w:date="2023-02-10T19:47:00Z"/>
                <w:color w:val="0C0C0C"/>
                <w:sz w:val="16"/>
              </w:rPr>
            </w:pPr>
            <w:ins w:id="156" w:author="Huawei" w:date="2023-02-10T19:47:00Z">
              <w:r w:rsidRPr="00930AEA">
                <w:rPr>
                  <w:color w:val="0C0C0C"/>
                  <w:sz w:val="16"/>
                </w:rPr>
                <w:t>N/A</w:t>
              </w:r>
            </w:ins>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AED655A" w14:textId="77777777" w:rsidR="007D4A03" w:rsidRDefault="007D4A03" w:rsidP="00836B7F">
            <w:pPr>
              <w:jc w:val="center"/>
              <w:rPr>
                <w:ins w:id="157" w:author="Huawei" w:date="2023-02-10T19:47:00Z"/>
                <w:color w:val="0C0C0C"/>
                <w:sz w:val="16"/>
              </w:rPr>
            </w:pPr>
            <w:ins w:id="158" w:author="Huawei" w:date="2023-02-10T19:47:00Z">
              <w:r w:rsidRPr="00930AEA">
                <w:rPr>
                  <w:color w:val="0C0C0C"/>
                  <w:sz w:val="16"/>
                </w:rPr>
                <w:t>N/A</w:t>
              </w:r>
            </w:ins>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5055D675" w14:textId="77777777" w:rsidR="007D4A03" w:rsidRDefault="007D4A03" w:rsidP="00836B7F">
            <w:pPr>
              <w:jc w:val="center"/>
              <w:rPr>
                <w:ins w:id="159" w:author="Huawei" w:date="2023-02-10T19:47:00Z"/>
                <w:color w:val="0C0C0C"/>
                <w:sz w:val="16"/>
              </w:rPr>
            </w:pPr>
            <w:ins w:id="160" w:author="Huawei" w:date="2023-02-10T19:47:00Z">
              <w:r w:rsidRPr="00930AEA">
                <w:rPr>
                  <w:color w:val="0C0C0C"/>
                  <w:sz w:val="16"/>
                </w:rPr>
                <w:t>N/A</w:t>
              </w:r>
            </w:ins>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8113026" w14:textId="77777777" w:rsidR="007D4A03" w:rsidRPr="00930AEA" w:rsidRDefault="007D4A03" w:rsidP="00836B7F">
            <w:pPr>
              <w:jc w:val="center"/>
              <w:rPr>
                <w:ins w:id="161" w:author="Huawei" w:date="2023-02-10T19:47:00Z"/>
                <w:color w:val="0C0C0C"/>
                <w:sz w:val="16"/>
              </w:rPr>
            </w:pPr>
            <w:ins w:id="162" w:author="Huawei" w:date="2023-02-10T19:47:00Z">
              <w:r w:rsidRPr="00930AEA">
                <w:rPr>
                  <w:color w:val="0C0C0C"/>
                  <w:sz w:val="16"/>
                </w:rPr>
                <w:t>N/A</w:t>
              </w:r>
            </w:ins>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670CA58" w14:textId="77777777" w:rsidR="007D4A03" w:rsidRPr="00930AEA" w:rsidRDefault="007D4A03" w:rsidP="00836B7F">
            <w:pPr>
              <w:jc w:val="center"/>
              <w:rPr>
                <w:ins w:id="163" w:author="Huawei" w:date="2023-02-10T19:47:00Z"/>
                <w:color w:val="0C0C0C"/>
                <w:sz w:val="16"/>
              </w:rPr>
            </w:pPr>
            <w:ins w:id="164" w:author="Huawei" w:date="2023-02-10T19:47:00Z">
              <w:r w:rsidRPr="00930AEA">
                <w:rPr>
                  <w:color w:val="0C0C0C"/>
                  <w:sz w:val="16"/>
                </w:rPr>
                <w:t>N/A</w:t>
              </w:r>
            </w:ins>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00F4FB7" w14:textId="77777777" w:rsidR="007D4A03" w:rsidRDefault="007D4A03" w:rsidP="00836B7F">
            <w:pPr>
              <w:jc w:val="center"/>
              <w:rPr>
                <w:ins w:id="165" w:author="Huawei" w:date="2023-02-10T19:47:00Z"/>
                <w:color w:val="0C0C0C"/>
                <w:sz w:val="16"/>
              </w:rPr>
            </w:pPr>
            <w:ins w:id="166" w:author="Huawei" w:date="2023-02-10T19:47:00Z">
              <w:r w:rsidRPr="00930AEA">
                <w:rPr>
                  <w:color w:val="0C0C0C"/>
                  <w:sz w:val="16"/>
                </w:rPr>
                <w:t>≤5000</w:t>
              </w:r>
            </w:ins>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671C65E" w14:textId="77777777" w:rsidR="007D4A03" w:rsidRDefault="007D4A03" w:rsidP="00836B7F">
            <w:pPr>
              <w:jc w:val="center"/>
              <w:rPr>
                <w:ins w:id="167" w:author="Huawei" w:date="2023-02-10T19:47:00Z"/>
                <w:color w:val="0C0C0C"/>
                <w:sz w:val="16"/>
              </w:rPr>
            </w:pPr>
            <w:ins w:id="168" w:author="Huawei" w:date="2023-02-10T19:47:00Z">
              <w:r w:rsidRPr="00930AEA">
                <w:rPr>
                  <w:color w:val="0C0C0C"/>
                  <w:sz w:val="16"/>
                </w:rPr>
                <w:t>≤ 0.1</w:t>
              </w:r>
            </w:ins>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35D3E868" w14:textId="77777777" w:rsidR="007D4A03" w:rsidRDefault="007D4A03" w:rsidP="00836B7F">
            <w:pPr>
              <w:jc w:val="center"/>
              <w:rPr>
                <w:ins w:id="169" w:author="Huawei" w:date="2023-02-10T19:47:00Z"/>
                <w:color w:val="0C0C0C"/>
                <w:sz w:val="16"/>
              </w:rPr>
            </w:pPr>
            <w:ins w:id="170" w:author="Huawei" w:date="2023-02-10T19:47:00Z">
              <w:r w:rsidRPr="00930AEA">
                <w:rPr>
                  <w:color w:val="0C0C0C"/>
                  <w:sz w:val="16"/>
                </w:rPr>
                <w:t>≤5</w:t>
              </w:r>
            </w:ins>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D87A03F" w14:textId="77777777" w:rsidR="007D4A03" w:rsidRDefault="007D4A03" w:rsidP="00836B7F">
            <w:pPr>
              <w:jc w:val="center"/>
              <w:rPr>
                <w:ins w:id="171" w:author="Huawei" w:date="2023-02-10T19:47:00Z"/>
                <w:color w:val="0C0C0C"/>
                <w:sz w:val="16"/>
              </w:rPr>
            </w:pPr>
            <w:ins w:id="172" w:author="Huawei" w:date="2023-02-10T19:47:00Z">
              <w:r w:rsidRPr="00930AEA">
                <w:rPr>
                  <w:color w:val="0C0C0C"/>
                  <w:sz w:val="16"/>
                </w:rPr>
                <w:t>≤5</w:t>
              </w:r>
            </w:ins>
          </w:p>
        </w:tc>
      </w:tr>
      <w:tr w:rsidR="007D4A03" w14:paraId="74BD2549" w14:textId="77777777" w:rsidTr="00836B7F">
        <w:trPr>
          <w:trHeight w:val="45"/>
          <w:ins w:id="173" w:author="Huawei" w:date="2023-02-10T19:47:00Z"/>
        </w:trPr>
        <w:tc>
          <w:tcPr>
            <w:tcW w:w="956" w:type="dxa"/>
            <w:tcBorders>
              <w:top w:val="single" w:sz="4" w:space="0" w:color="auto"/>
              <w:left w:val="single" w:sz="4" w:space="0" w:color="auto"/>
              <w:bottom w:val="single" w:sz="4" w:space="0" w:color="auto"/>
              <w:right w:val="single" w:sz="4" w:space="0" w:color="auto"/>
            </w:tcBorders>
          </w:tcPr>
          <w:p w14:paraId="6CC40DD3" w14:textId="77777777" w:rsidR="007D4A03" w:rsidRDefault="007D4A03" w:rsidP="00836B7F">
            <w:pPr>
              <w:jc w:val="center"/>
              <w:rPr>
                <w:ins w:id="174" w:author="Huawei" w:date="2023-02-10T19:47:00Z"/>
                <w:color w:val="0C0C0C"/>
                <w:sz w:val="16"/>
              </w:rPr>
            </w:pPr>
            <w:ins w:id="175" w:author="Huawei" w:date="2023-02-10T19:47:00Z">
              <w:r w:rsidRPr="00930AEA">
                <w:rPr>
                  <w:color w:val="0C0C0C"/>
                  <w:sz w:val="16"/>
                </w:rPr>
                <w:t>Intrusion detection on a railway</w:t>
              </w:r>
            </w:ins>
          </w:p>
        </w:tc>
        <w:tc>
          <w:tcPr>
            <w:tcW w:w="1029" w:type="dxa"/>
            <w:tcBorders>
              <w:top w:val="single" w:sz="4" w:space="0" w:color="auto"/>
              <w:left w:val="single" w:sz="4" w:space="0" w:color="auto"/>
              <w:bottom w:val="single" w:sz="4" w:space="0" w:color="auto"/>
              <w:right w:val="single" w:sz="4" w:space="0" w:color="auto"/>
            </w:tcBorders>
            <w:shd w:val="clear" w:color="auto" w:fill="FFFFFF"/>
          </w:tcPr>
          <w:p w14:paraId="38534A85" w14:textId="77777777" w:rsidR="007D4A03" w:rsidRDefault="007D4A03" w:rsidP="00836B7F">
            <w:pPr>
              <w:jc w:val="center"/>
              <w:rPr>
                <w:ins w:id="176" w:author="Huawei" w:date="2023-02-10T19:47:00Z"/>
                <w:color w:val="0C0C0C"/>
                <w:sz w:val="16"/>
              </w:rPr>
            </w:pPr>
            <w:ins w:id="177" w:author="Huawei" w:date="2023-02-10T19:47:00Z">
              <w:r w:rsidRPr="00930AEA">
                <w:rPr>
                  <w:color w:val="0C0C0C"/>
                  <w:sz w:val="16"/>
                </w:rPr>
                <w:t>Outdoor (Along railway)</w:t>
              </w:r>
            </w:ins>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6E5E9553" w14:textId="77777777" w:rsidR="007D4A03" w:rsidRDefault="007D4A03" w:rsidP="00836B7F">
            <w:pPr>
              <w:jc w:val="center"/>
              <w:rPr>
                <w:ins w:id="178" w:author="Huawei" w:date="2023-02-10T19:47:00Z"/>
                <w:color w:val="0C0C0C"/>
                <w:sz w:val="16"/>
              </w:rPr>
            </w:pPr>
            <w:ins w:id="179" w:author="Huawei" w:date="2023-02-10T19:47:00Z">
              <w:r w:rsidRPr="00930AEA">
                <w:rPr>
                  <w:color w:val="0C0C0C"/>
                  <w:sz w:val="16"/>
                </w:rPr>
                <w:t>95</w:t>
              </w:r>
            </w:ins>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D937628" w14:textId="77777777" w:rsidR="007D4A03" w:rsidRDefault="007D4A03" w:rsidP="00836B7F">
            <w:pPr>
              <w:jc w:val="center"/>
              <w:rPr>
                <w:ins w:id="180" w:author="Huawei" w:date="2023-02-10T19:47:00Z"/>
                <w:color w:val="0C0C0C"/>
                <w:sz w:val="16"/>
              </w:rPr>
            </w:pPr>
            <w:ins w:id="181" w:author="Huawei" w:date="2023-02-10T19:47:00Z">
              <w:r w:rsidRPr="00930AEA">
                <w:rPr>
                  <w:color w:val="0C0C0C"/>
                  <w:sz w:val="16"/>
                </w:rPr>
                <w:t>≤1.5</w:t>
              </w:r>
            </w:ins>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D28B0AD" w14:textId="77777777" w:rsidR="007D4A03" w:rsidRDefault="007D4A03" w:rsidP="00836B7F">
            <w:pPr>
              <w:jc w:val="center"/>
              <w:rPr>
                <w:ins w:id="182" w:author="Huawei" w:date="2023-02-10T19:47:00Z"/>
                <w:color w:val="0C0C0C"/>
                <w:sz w:val="16"/>
              </w:rPr>
            </w:pPr>
            <w:ins w:id="183" w:author="Huawei" w:date="2023-02-10T19:47:00Z">
              <w:r w:rsidRPr="00930AEA">
                <w:rPr>
                  <w:color w:val="0C0C0C"/>
                  <w:sz w:val="16"/>
                </w:rPr>
                <w:t>N/A</w:t>
              </w:r>
            </w:ins>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D0EB602" w14:textId="77777777" w:rsidR="007D4A03" w:rsidRDefault="007D4A03" w:rsidP="00836B7F">
            <w:pPr>
              <w:jc w:val="center"/>
              <w:rPr>
                <w:ins w:id="184" w:author="Huawei" w:date="2023-02-10T19:47:00Z"/>
                <w:color w:val="0C0C0C"/>
                <w:sz w:val="16"/>
              </w:rPr>
            </w:pPr>
            <w:ins w:id="185" w:author="Huawei" w:date="2023-02-10T19:47:00Z">
              <w:r w:rsidRPr="00930AEA">
                <w:rPr>
                  <w:color w:val="0C0C0C"/>
                  <w:sz w:val="16"/>
                </w:rPr>
                <w:t>N/A</w:t>
              </w:r>
            </w:ins>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386970C6" w14:textId="77777777" w:rsidR="007D4A03" w:rsidRDefault="007D4A03" w:rsidP="00836B7F">
            <w:pPr>
              <w:jc w:val="center"/>
              <w:rPr>
                <w:ins w:id="186" w:author="Huawei" w:date="2023-02-10T19:47:00Z"/>
                <w:color w:val="0C0C0C"/>
                <w:sz w:val="16"/>
              </w:rPr>
            </w:pPr>
            <w:ins w:id="187" w:author="Huawei" w:date="2023-02-10T19:47:00Z">
              <w:r w:rsidRPr="00930AEA">
                <w:rPr>
                  <w:color w:val="0C0C0C"/>
                  <w:sz w:val="16"/>
                </w:rPr>
                <w:t>N/A</w:t>
              </w:r>
            </w:ins>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018341F" w14:textId="77777777" w:rsidR="007D4A03" w:rsidRPr="00930AEA" w:rsidRDefault="007D4A03" w:rsidP="00836B7F">
            <w:pPr>
              <w:jc w:val="center"/>
              <w:rPr>
                <w:ins w:id="188" w:author="Huawei" w:date="2023-02-10T19:47:00Z"/>
                <w:color w:val="0C0C0C"/>
                <w:sz w:val="16"/>
              </w:rPr>
            </w:pPr>
            <w:ins w:id="189" w:author="Huawei" w:date="2023-02-10T19:47:00Z">
              <w:r w:rsidRPr="00930AEA">
                <w:rPr>
                  <w:color w:val="0C0C0C"/>
                  <w:sz w:val="16"/>
                </w:rPr>
                <w:t>N/A</w:t>
              </w:r>
            </w:ins>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B945B15" w14:textId="77777777" w:rsidR="007D4A03" w:rsidRPr="00930AEA" w:rsidRDefault="007D4A03" w:rsidP="00836B7F">
            <w:pPr>
              <w:jc w:val="center"/>
              <w:rPr>
                <w:ins w:id="190" w:author="Huawei" w:date="2023-02-10T19:47:00Z"/>
                <w:color w:val="0C0C0C"/>
                <w:sz w:val="16"/>
              </w:rPr>
            </w:pPr>
            <w:ins w:id="191" w:author="Huawei" w:date="2023-02-10T19:47:00Z">
              <w:r w:rsidRPr="00930AEA">
                <w:rPr>
                  <w:color w:val="0C0C0C"/>
                  <w:sz w:val="16"/>
                </w:rPr>
                <w:t>N/A</w:t>
              </w:r>
            </w:ins>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5771BF5" w14:textId="77777777" w:rsidR="007D4A03" w:rsidRDefault="007D4A03" w:rsidP="00836B7F">
            <w:pPr>
              <w:jc w:val="center"/>
              <w:rPr>
                <w:ins w:id="192" w:author="Huawei" w:date="2023-02-10T19:47:00Z"/>
                <w:color w:val="0C0C0C"/>
                <w:sz w:val="16"/>
              </w:rPr>
            </w:pPr>
            <w:ins w:id="193" w:author="Huawei" w:date="2023-02-10T19:47:00Z">
              <w:r w:rsidRPr="00930AEA">
                <w:rPr>
                  <w:color w:val="0C0C0C"/>
                  <w:sz w:val="16"/>
                </w:rPr>
                <w:t>˂1500</w:t>
              </w:r>
            </w:ins>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5784C10" w14:textId="77777777" w:rsidR="007D4A03" w:rsidRDefault="007D4A03" w:rsidP="00836B7F">
            <w:pPr>
              <w:jc w:val="center"/>
              <w:rPr>
                <w:ins w:id="194" w:author="Huawei" w:date="2023-02-10T19:47:00Z"/>
                <w:color w:val="0C0C0C"/>
                <w:sz w:val="16"/>
              </w:rPr>
            </w:pPr>
            <w:ins w:id="195" w:author="Huawei" w:date="2023-02-10T19:47:00Z">
              <w:r w:rsidRPr="00930AEA">
                <w:rPr>
                  <w:color w:val="0C0C0C"/>
                  <w:sz w:val="16"/>
                </w:rPr>
                <w:t>≤ 0.1</w:t>
              </w:r>
            </w:ins>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330AD549" w14:textId="77777777" w:rsidR="007D4A03" w:rsidRDefault="007D4A03" w:rsidP="00836B7F">
            <w:pPr>
              <w:jc w:val="center"/>
              <w:rPr>
                <w:ins w:id="196" w:author="Huawei" w:date="2023-02-10T19:47:00Z"/>
                <w:color w:val="0C0C0C"/>
                <w:sz w:val="16"/>
              </w:rPr>
            </w:pPr>
            <w:ins w:id="197" w:author="Huawei" w:date="2023-02-10T19:47:00Z">
              <w:r w:rsidRPr="00930AEA">
                <w:rPr>
                  <w:color w:val="0C0C0C"/>
                  <w:sz w:val="16"/>
                </w:rPr>
                <w:t>≤0.1</w:t>
              </w:r>
            </w:ins>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1A51255" w14:textId="77777777" w:rsidR="007D4A03" w:rsidRDefault="007D4A03" w:rsidP="00836B7F">
            <w:pPr>
              <w:jc w:val="center"/>
              <w:rPr>
                <w:ins w:id="198" w:author="Huawei" w:date="2023-02-10T19:47:00Z"/>
                <w:color w:val="0C0C0C"/>
                <w:sz w:val="16"/>
              </w:rPr>
            </w:pPr>
            <w:ins w:id="199" w:author="Huawei" w:date="2023-02-10T19:47:00Z">
              <w:r w:rsidRPr="00930AEA">
                <w:rPr>
                  <w:color w:val="0C0C0C"/>
                  <w:sz w:val="16"/>
                </w:rPr>
                <w:t>≤0.1</w:t>
              </w:r>
            </w:ins>
          </w:p>
        </w:tc>
      </w:tr>
      <w:tr w:rsidR="007D4A03" w14:paraId="503A26B3" w14:textId="77777777" w:rsidTr="00836B7F">
        <w:trPr>
          <w:trHeight w:val="45"/>
          <w:ins w:id="200" w:author="Huawei" w:date="2023-02-10T19:47:00Z"/>
        </w:trPr>
        <w:tc>
          <w:tcPr>
            <w:tcW w:w="956" w:type="dxa"/>
            <w:tcBorders>
              <w:top w:val="single" w:sz="4" w:space="0" w:color="auto"/>
              <w:left w:val="single" w:sz="4" w:space="0" w:color="auto"/>
              <w:bottom w:val="single" w:sz="4" w:space="0" w:color="auto"/>
              <w:right w:val="single" w:sz="4" w:space="0" w:color="auto"/>
            </w:tcBorders>
          </w:tcPr>
          <w:p w14:paraId="174C5CA1" w14:textId="77777777" w:rsidR="007D4A03" w:rsidRDefault="007D4A03" w:rsidP="00836B7F">
            <w:pPr>
              <w:jc w:val="center"/>
              <w:rPr>
                <w:ins w:id="201" w:author="Huawei" w:date="2023-02-10T19:47:00Z"/>
                <w:color w:val="0C0C0C"/>
                <w:sz w:val="16"/>
              </w:rPr>
            </w:pPr>
            <w:ins w:id="202" w:author="Huawei" w:date="2023-02-10T19:47:00Z">
              <w:r>
                <w:rPr>
                  <w:color w:val="0C0C0C"/>
                  <w:sz w:val="16"/>
                </w:rPr>
                <w:t>UAV intrusion detection</w:t>
              </w:r>
            </w:ins>
          </w:p>
        </w:tc>
        <w:tc>
          <w:tcPr>
            <w:tcW w:w="1029" w:type="dxa"/>
            <w:tcBorders>
              <w:top w:val="single" w:sz="4" w:space="0" w:color="auto"/>
              <w:left w:val="single" w:sz="4" w:space="0" w:color="auto"/>
              <w:bottom w:val="single" w:sz="4" w:space="0" w:color="auto"/>
              <w:right w:val="single" w:sz="4" w:space="0" w:color="auto"/>
            </w:tcBorders>
            <w:shd w:val="clear" w:color="auto" w:fill="FFFFFF"/>
          </w:tcPr>
          <w:p w14:paraId="678A50BF" w14:textId="77777777" w:rsidR="007D4A03" w:rsidRDefault="007D4A03" w:rsidP="00836B7F">
            <w:pPr>
              <w:jc w:val="center"/>
              <w:rPr>
                <w:ins w:id="203" w:author="Huawei" w:date="2023-02-10T19:47:00Z"/>
                <w:color w:val="0C0C0C"/>
                <w:sz w:val="16"/>
              </w:rPr>
            </w:pPr>
            <w:ins w:id="204" w:author="Huawei" w:date="2023-02-10T19:47:00Z">
              <w:r>
                <w:rPr>
                  <w:color w:val="0C0C0C"/>
                  <w:sz w:val="16"/>
                </w:rPr>
                <w:t>Outdoor</w:t>
              </w:r>
            </w:ins>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40489B6F" w14:textId="77777777" w:rsidR="007D4A03" w:rsidRDefault="007D4A03" w:rsidP="00836B7F">
            <w:pPr>
              <w:jc w:val="center"/>
              <w:rPr>
                <w:ins w:id="205" w:author="Huawei" w:date="2023-02-10T19:47:00Z"/>
                <w:color w:val="0C0C0C"/>
                <w:sz w:val="16"/>
              </w:rPr>
            </w:pPr>
            <w:ins w:id="206" w:author="Huawei" w:date="2023-02-10T19:47:00Z">
              <w:r>
                <w:rPr>
                  <w:color w:val="0C0C0C"/>
                  <w:sz w:val="16"/>
                </w:rPr>
                <w:t>95</w:t>
              </w:r>
            </w:ins>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C7FC851" w14:textId="77777777" w:rsidR="007D4A03" w:rsidRDefault="007D4A03" w:rsidP="00836B7F">
            <w:pPr>
              <w:jc w:val="center"/>
              <w:rPr>
                <w:ins w:id="207" w:author="Huawei" w:date="2023-02-10T19:47:00Z"/>
                <w:color w:val="0C0C0C"/>
                <w:sz w:val="16"/>
              </w:rPr>
            </w:pPr>
            <w:ins w:id="208" w:author="Huawei" w:date="2023-02-10T19:47:00Z">
              <w:r>
                <w:rPr>
                  <w:color w:val="0C0C0C"/>
                  <w:sz w:val="16"/>
                </w:rPr>
                <w:t>≤</w:t>
              </w:r>
              <w:r w:rsidRPr="00930AEA">
                <w:rPr>
                  <w:color w:val="0C0C0C"/>
                  <w:sz w:val="16"/>
                </w:rPr>
                <w:t>10</w:t>
              </w:r>
            </w:ins>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D34A0D9" w14:textId="77777777" w:rsidR="007D4A03" w:rsidRDefault="007D4A03" w:rsidP="00836B7F">
            <w:pPr>
              <w:jc w:val="center"/>
              <w:rPr>
                <w:ins w:id="209" w:author="Huawei" w:date="2023-02-10T19:47:00Z"/>
                <w:color w:val="0C0C0C"/>
                <w:sz w:val="16"/>
              </w:rPr>
            </w:pPr>
            <w:ins w:id="210" w:author="Huawei" w:date="2023-02-10T19:47:00Z">
              <w:r>
                <w:rPr>
                  <w:color w:val="0C0C0C"/>
                  <w:sz w:val="16"/>
                </w:rPr>
                <w:t>≤</w:t>
              </w:r>
              <w:r w:rsidRPr="00930AEA">
                <w:rPr>
                  <w:color w:val="0C0C0C"/>
                  <w:sz w:val="16"/>
                </w:rPr>
                <w:t>10</w:t>
              </w:r>
            </w:ins>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70B5B02" w14:textId="77777777" w:rsidR="007D4A03" w:rsidRDefault="007D4A03" w:rsidP="00836B7F">
            <w:pPr>
              <w:jc w:val="center"/>
              <w:rPr>
                <w:ins w:id="211" w:author="Huawei" w:date="2023-02-10T19:47:00Z"/>
                <w:color w:val="0C0C0C"/>
                <w:sz w:val="16"/>
              </w:rPr>
            </w:pPr>
            <w:ins w:id="212" w:author="Huawei" w:date="2023-02-10T19:47:00Z">
              <w:r w:rsidRPr="00930AEA">
                <w:rPr>
                  <w:color w:val="0C0C0C"/>
                  <w:sz w:val="16"/>
                </w:rPr>
                <w:t>N/A</w:t>
              </w:r>
            </w:ins>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49AF1BB7" w14:textId="77777777" w:rsidR="007D4A03" w:rsidRDefault="007D4A03" w:rsidP="00836B7F">
            <w:pPr>
              <w:jc w:val="center"/>
              <w:rPr>
                <w:ins w:id="213" w:author="Huawei" w:date="2023-02-10T19:47:00Z"/>
                <w:color w:val="0C0C0C"/>
                <w:sz w:val="16"/>
              </w:rPr>
            </w:pPr>
            <w:ins w:id="214" w:author="Huawei" w:date="2023-02-10T19:47:00Z">
              <w:r w:rsidRPr="00930AEA">
                <w:rPr>
                  <w:color w:val="0C0C0C"/>
                  <w:sz w:val="16"/>
                </w:rPr>
                <w:t>N/A</w:t>
              </w:r>
            </w:ins>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DC719F7" w14:textId="77777777" w:rsidR="007D4A03" w:rsidRPr="00930AEA" w:rsidRDefault="007D4A03" w:rsidP="00836B7F">
            <w:pPr>
              <w:jc w:val="center"/>
              <w:rPr>
                <w:ins w:id="215" w:author="Huawei" w:date="2023-02-10T19:47:00Z"/>
                <w:color w:val="0C0C0C"/>
                <w:sz w:val="16"/>
              </w:rPr>
            </w:pPr>
            <w:ins w:id="216" w:author="Huawei" w:date="2023-02-10T19:47:00Z">
              <w:r w:rsidRPr="00930AEA">
                <w:rPr>
                  <w:color w:val="0C0C0C"/>
                  <w:sz w:val="16"/>
                </w:rPr>
                <w:t>10</w:t>
              </w:r>
            </w:ins>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A3BF472" w14:textId="77777777" w:rsidR="007D4A03" w:rsidRPr="00930AEA" w:rsidRDefault="007D4A03" w:rsidP="00836B7F">
            <w:pPr>
              <w:jc w:val="center"/>
              <w:rPr>
                <w:ins w:id="217" w:author="Huawei" w:date="2023-02-10T19:47:00Z"/>
                <w:color w:val="0C0C0C"/>
                <w:sz w:val="16"/>
              </w:rPr>
            </w:pPr>
            <w:ins w:id="218" w:author="Huawei" w:date="2023-02-10T19:47:00Z">
              <w:r w:rsidRPr="00930AEA">
                <w:rPr>
                  <w:color w:val="0C0C0C"/>
                  <w:sz w:val="16"/>
                </w:rPr>
                <w:t>[5]</w:t>
              </w:r>
            </w:ins>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91D797B" w14:textId="77777777" w:rsidR="007D4A03" w:rsidRDefault="007D4A03" w:rsidP="00836B7F">
            <w:pPr>
              <w:jc w:val="center"/>
              <w:rPr>
                <w:ins w:id="219" w:author="Huawei" w:date="2023-02-10T19:47:00Z"/>
                <w:color w:val="0C0C0C"/>
                <w:sz w:val="16"/>
              </w:rPr>
            </w:pPr>
            <w:ins w:id="220" w:author="Huawei" w:date="2023-02-10T19:47:00Z">
              <w:r w:rsidRPr="00930AEA">
                <w:rPr>
                  <w:color w:val="0C0C0C"/>
                  <w:sz w:val="16"/>
                </w:rPr>
                <w:t>[</w:t>
              </w:r>
              <w:r>
                <w:rPr>
                  <w:color w:val="0C0C0C"/>
                  <w:sz w:val="16"/>
                </w:rPr>
                <w:t>≤5</w:t>
              </w:r>
              <w:r w:rsidRPr="00930AEA">
                <w:rPr>
                  <w:color w:val="0C0C0C"/>
                  <w:sz w:val="16"/>
                </w:rPr>
                <w:t>000]</w:t>
              </w:r>
            </w:ins>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ACA22C5" w14:textId="77777777" w:rsidR="007D4A03" w:rsidRDefault="007D4A03" w:rsidP="00836B7F">
            <w:pPr>
              <w:jc w:val="center"/>
              <w:rPr>
                <w:ins w:id="221" w:author="Huawei" w:date="2023-02-10T19:47:00Z"/>
                <w:color w:val="0C0C0C"/>
                <w:sz w:val="16"/>
              </w:rPr>
            </w:pPr>
            <w:ins w:id="222" w:author="Huawei" w:date="2023-02-10T19:47:00Z">
              <w:r w:rsidRPr="00930AEA">
                <w:rPr>
                  <w:color w:val="0C0C0C"/>
                  <w:sz w:val="16"/>
                </w:rPr>
                <w:t>[</w:t>
              </w:r>
              <w:r>
                <w:rPr>
                  <w:color w:val="0C0C0C"/>
                  <w:sz w:val="16"/>
                </w:rPr>
                <w:t>≤</w:t>
              </w:r>
              <w:r w:rsidRPr="00930AEA">
                <w:rPr>
                  <w:color w:val="0C0C0C"/>
                  <w:sz w:val="16"/>
                </w:rPr>
                <w:t>0.1</w:t>
              </w:r>
              <w:r>
                <w:rPr>
                  <w:color w:val="0C0C0C"/>
                  <w:sz w:val="16"/>
                </w:rPr>
                <w:t>Hz</w:t>
              </w:r>
              <w:r w:rsidRPr="00930AEA">
                <w:rPr>
                  <w:color w:val="0C0C0C"/>
                  <w:sz w:val="16"/>
                </w:rPr>
                <w:t>]</w:t>
              </w:r>
            </w:ins>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67A4DD85" w14:textId="77777777" w:rsidR="007D4A03" w:rsidRDefault="007D4A03" w:rsidP="00836B7F">
            <w:pPr>
              <w:jc w:val="center"/>
              <w:rPr>
                <w:ins w:id="223" w:author="Huawei" w:date="2023-02-10T19:47:00Z"/>
                <w:color w:val="0C0C0C"/>
                <w:sz w:val="16"/>
              </w:rPr>
            </w:pPr>
            <w:ins w:id="224" w:author="Huawei" w:date="2023-02-10T19:47:00Z">
              <w:r>
                <w:rPr>
                  <w:color w:val="0C0C0C"/>
                  <w:sz w:val="16"/>
                </w:rPr>
                <w:t>[≤5]</w:t>
              </w:r>
            </w:ins>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AD31E32" w14:textId="77777777" w:rsidR="007D4A03" w:rsidRDefault="007D4A03" w:rsidP="00836B7F">
            <w:pPr>
              <w:jc w:val="center"/>
              <w:rPr>
                <w:ins w:id="225" w:author="Huawei" w:date="2023-02-10T19:47:00Z"/>
                <w:color w:val="0C0C0C"/>
                <w:sz w:val="16"/>
              </w:rPr>
            </w:pPr>
            <w:ins w:id="226" w:author="Huawei" w:date="2023-02-10T19:47:00Z">
              <w:r>
                <w:rPr>
                  <w:color w:val="0C0C0C"/>
                  <w:sz w:val="16"/>
                </w:rPr>
                <w:t>[≤5]</w:t>
              </w:r>
            </w:ins>
          </w:p>
        </w:tc>
      </w:tr>
      <w:tr w:rsidR="007D4A03" w14:paraId="444E177D" w14:textId="77777777" w:rsidTr="00836B7F">
        <w:trPr>
          <w:trHeight w:val="45"/>
          <w:ins w:id="227" w:author="Huawei" w:date="2023-02-10T19:47:00Z"/>
        </w:trPr>
        <w:tc>
          <w:tcPr>
            <w:tcW w:w="956" w:type="dxa"/>
            <w:tcBorders>
              <w:top w:val="single" w:sz="4" w:space="0" w:color="auto"/>
              <w:left w:val="single" w:sz="4" w:space="0" w:color="auto"/>
              <w:bottom w:val="single" w:sz="4" w:space="0" w:color="auto"/>
              <w:right w:val="single" w:sz="4" w:space="0" w:color="auto"/>
            </w:tcBorders>
          </w:tcPr>
          <w:p w14:paraId="61EB8641" w14:textId="77777777" w:rsidR="007D4A03" w:rsidRDefault="007D4A03" w:rsidP="00836B7F">
            <w:pPr>
              <w:jc w:val="center"/>
              <w:rPr>
                <w:ins w:id="228" w:author="Huawei" w:date="2023-02-10T19:47:00Z"/>
                <w:color w:val="0C0C0C"/>
                <w:sz w:val="16"/>
              </w:rPr>
            </w:pPr>
            <w:ins w:id="229" w:author="Huawei" w:date="2023-02-10T19:47:00Z">
              <w:r w:rsidRPr="00930AEA">
                <w:rPr>
                  <w:color w:val="0C0C0C"/>
                  <w:sz w:val="16"/>
                </w:rPr>
                <w:t xml:space="preserve">Sensing for the use </w:t>
              </w:r>
              <w:r w:rsidRPr="00930AEA">
                <w:rPr>
                  <w:color w:val="0C0C0C"/>
                  <w:sz w:val="16"/>
                </w:rPr>
                <w:lastRenderedPageBreak/>
                <w:t>case in Smart Grid (NOTE 2)</w:t>
              </w:r>
            </w:ins>
          </w:p>
        </w:tc>
        <w:tc>
          <w:tcPr>
            <w:tcW w:w="1029" w:type="dxa"/>
            <w:tcBorders>
              <w:top w:val="single" w:sz="4" w:space="0" w:color="auto"/>
              <w:left w:val="single" w:sz="4" w:space="0" w:color="auto"/>
              <w:bottom w:val="single" w:sz="4" w:space="0" w:color="auto"/>
              <w:right w:val="single" w:sz="4" w:space="0" w:color="auto"/>
            </w:tcBorders>
            <w:shd w:val="clear" w:color="auto" w:fill="FFFFFF"/>
          </w:tcPr>
          <w:p w14:paraId="238A54AA" w14:textId="77777777" w:rsidR="007D4A03" w:rsidRDefault="007D4A03" w:rsidP="00836B7F">
            <w:pPr>
              <w:jc w:val="center"/>
              <w:rPr>
                <w:ins w:id="230" w:author="Huawei" w:date="2023-02-10T19:47:00Z"/>
                <w:color w:val="0C0C0C"/>
                <w:sz w:val="16"/>
              </w:rPr>
            </w:pPr>
            <w:ins w:id="231" w:author="Huawei" w:date="2023-02-10T19:47:00Z">
              <w:r w:rsidRPr="00930AEA">
                <w:rPr>
                  <w:color w:val="0C0C0C"/>
                  <w:sz w:val="16"/>
                </w:rPr>
                <w:lastRenderedPageBreak/>
                <w:t>Outdoor</w:t>
              </w:r>
            </w:ins>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0CDECA90" w14:textId="77777777" w:rsidR="007D4A03" w:rsidRDefault="007D4A03" w:rsidP="00836B7F">
            <w:pPr>
              <w:jc w:val="center"/>
              <w:rPr>
                <w:ins w:id="232" w:author="Huawei" w:date="2023-02-10T19:47:00Z"/>
                <w:color w:val="0C0C0C"/>
                <w:sz w:val="16"/>
              </w:rPr>
            </w:pPr>
            <w:ins w:id="233" w:author="Huawei" w:date="2023-02-10T19:47:00Z">
              <w:r w:rsidRPr="00930AEA">
                <w:rPr>
                  <w:color w:val="0C0C0C"/>
                  <w:sz w:val="16"/>
                </w:rPr>
                <w:t>95</w:t>
              </w:r>
            </w:ins>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A0DB0C1" w14:textId="77777777" w:rsidR="007D4A03" w:rsidRDefault="007D4A03" w:rsidP="00836B7F">
            <w:pPr>
              <w:jc w:val="center"/>
              <w:rPr>
                <w:ins w:id="234" w:author="Huawei" w:date="2023-02-10T19:47:00Z"/>
                <w:color w:val="0C0C0C"/>
                <w:sz w:val="16"/>
              </w:rPr>
            </w:pPr>
            <w:ins w:id="235" w:author="Huawei" w:date="2023-02-10T19:47:00Z">
              <w:r w:rsidRPr="00930AEA">
                <w:rPr>
                  <w:color w:val="0C0C0C"/>
                  <w:sz w:val="16"/>
                </w:rPr>
                <w:t>≤0.7</w:t>
              </w:r>
            </w:ins>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A42D007" w14:textId="77777777" w:rsidR="007D4A03" w:rsidRDefault="007D4A03" w:rsidP="00836B7F">
            <w:pPr>
              <w:jc w:val="center"/>
              <w:rPr>
                <w:ins w:id="236" w:author="Huawei" w:date="2023-02-10T19:47:00Z"/>
                <w:color w:val="0C0C0C"/>
                <w:sz w:val="16"/>
              </w:rPr>
            </w:pPr>
            <w:ins w:id="237" w:author="Huawei" w:date="2023-02-10T19:47:00Z">
              <w:r w:rsidRPr="00930AEA">
                <w:rPr>
                  <w:color w:val="0C0C0C"/>
                  <w:sz w:val="16"/>
                </w:rPr>
                <w:t>N/A</w:t>
              </w:r>
            </w:ins>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033764E" w14:textId="77777777" w:rsidR="007D4A03" w:rsidRPr="00930AEA" w:rsidRDefault="007D4A03" w:rsidP="00836B7F">
            <w:pPr>
              <w:jc w:val="center"/>
              <w:rPr>
                <w:ins w:id="238" w:author="Huawei" w:date="2023-02-10T19:47:00Z"/>
                <w:color w:val="0C0C0C"/>
                <w:sz w:val="16"/>
              </w:rPr>
            </w:pPr>
            <w:ins w:id="239" w:author="Huawei" w:date="2023-02-10T19:47:00Z">
              <w:r w:rsidRPr="00930AEA">
                <w:rPr>
                  <w:color w:val="0C0C0C"/>
                  <w:sz w:val="16"/>
                </w:rPr>
                <w:t>UAV: ≤25;</w:t>
              </w:r>
            </w:ins>
          </w:p>
          <w:p w14:paraId="614E7F67" w14:textId="77777777" w:rsidR="007D4A03" w:rsidRPr="00930AEA" w:rsidRDefault="007D4A03" w:rsidP="00836B7F">
            <w:pPr>
              <w:jc w:val="center"/>
              <w:rPr>
                <w:ins w:id="240" w:author="Huawei" w:date="2023-02-10T19:47:00Z"/>
                <w:color w:val="0C0C0C"/>
                <w:sz w:val="16"/>
              </w:rPr>
            </w:pPr>
            <w:ins w:id="241" w:author="Huawei" w:date="2023-02-10T19:47:00Z">
              <w:r w:rsidRPr="00930AEA">
                <w:rPr>
                  <w:color w:val="0C0C0C"/>
                  <w:sz w:val="16"/>
                </w:rPr>
                <w:lastRenderedPageBreak/>
                <w:t>Pedestrian: ≤1.5;</w:t>
              </w:r>
            </w:ins>
          </w:p>
          <w:p w14:paraId="1B7A6FEE" w14:textId="77777777" w:rsidR="007D4A03" w:rsidRPr="00930AEA" w:rsidRDefault="007D4A03" w:rsidP="00836B7F">
            <w:pPr>
              <w:jc w:val="center"/>
              <w:rPr>
                <w:ins w:id="242" w:author="Huawei" w:date="2023-02-10T19:47:00Z"/>
                <w:color w:val="0C0C0C"/>
                <w:sz w:val="16"/>
              </w:rPr>
            </w:pPr>
            <w:ins w:id="243" w:author="Huawei" w:date="2023-02-10T19:47:00Z">
              <w:r w:rsidRPr="00930AEA">
                <w:rPr>
                  <w:color w:val="0C0C0C"/>
                  <w:sz w:val="16"/>
                </w:rPr>
                <w:t>Vehicle: ≤15</w:t>
              </w:r>
            </w:ins>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4324CB50" w14:textId="77777777" w:rsidR="007D4A03" w:rsidRPr="00930AEA" w:rsidRDefault="007D4A03" w:rsidP="00836B7F">
            <w:pPr>
              <w:jc w:val="center"/>
              <w:rPr>
                <w:ins w:id="244" w:author="Huawei" w:date="2023-02-10T19:47:00Z"/>
                <w:color w:val="0C0C0C"/>
                <w:sz w:val="16"/>
              </w:rPr>
            </w:pPr>
            <w:ins w:id="245" w:author="Huawei" w:date="2023-02-10T19:47:00Z">
              <w:r w:rsidRPr="00930AEA">
                <w:rPr>
                  <w:color w:val="0C0C0C"/>
                  <w:sz w:val="16"/>
                </w:rPr>
                <w:lastRenderedPageBreak/>
                <w:t>N/A</w:t>
              </w:r>
            </w:ins>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5988B55" w14:textId="77777777" w:rsidR="007D4A03" w:rsidRPr="00930AEA" w:rsidRDefault="007D4A03" w:rsidP="00836B7F">
            <w:pPr>
              <w:jc w:val="center"/>
              <w:rPr>
                <w:ins w:id="246" w:author="Huawei" w:date="2023-02-10T19:47:00Z"/>
                <w:color w:val="0C0C0C"/>
                <w:sz w:val="16"/>
              </w:rPr>
            </w:pPr>
            <w:ins w:id="247" w:author="Huawei" w:date="2023-02-10T19:47:00Z">
              <w:r w:rsidRPr="00930AEA">
                <w:rPr>
                  <w:color w:val="0C0C0C"/>
                  <w:sz w:val="16"/>
                </w:rPr>
                <w:t>N/A</w:t>
              </w:r>
            </w:ins>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82642D2" w14:textId="77777777" w:rsidR="007D4A03" w:rsidRPr="00930AEA" w:rsidRDefault="007D4A03" w:rsidP="00836B7F">
            <w:pPr>
              <w:jc w:val="center"/>
              <w:rPr>
                <w:ins w:id="248" w:author="Huawei" w:date="2023-02-10T19:47:00Z"/>
                <w:color w:val="0C0C0C"/>
                <w:sz w:val="16"/>
              </w:rPr>
            </w:pPr>
            <w:ins w:id="249" w:author="Huawei" w:date="2023-02-10T19:47:00Z">
              <w:r w:rsidRPr="00930AEA">
                <w:rPr>
                  <w:color w:val="0C0C0C"/>
                  <w:sz w:val="16"/>
                </w:rPr>
                <w:t>N/A</w:t>
              </w:r>
            </w:ins>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EDE77BC" w14:textId="77777777" w:rsidR="007D4A03" w:rsidRPr="00930AEA" w:rsidRDefault="007D4A03" w:rsidP="00836B7F">
            <w:pPr>
              <w:jc w:val="center"/>
              <w:rPr>
                <w:ins w:id="250" w:author="Huawei" w:date="2023-02-10T19:47:00Z"/>
                <w:color w:val="0C0C0C"/>
                <w:sz w:val="16"/>
              </w:rPr>
            </w:pPr>
            <w:ins w:id="251" w:author="Huawei" w:date="2023-02-10T19:47:00Z">
              <w:r w:rsidRPr="00930AEA">
                <w:rPr>
                  <w:color w:val="0C0C0C"/>
                  <w:sz w:val="16"/>
                </w:rPr>
                <w:t>≤5s</w:t>
              </w:r>
            </w:ins>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7A45477" w14:textId="77777777" w:rsidR="007D4A03" w:rsidRPr="00930AEA" w:rsidRDefault="007D4A03" w:rsidP="00836B7F">
            <w:pPr>
              <w:jc w:val="center"/>
              <w:rPr>
                <w:ins w:id="252" w:author="Huawei" w:date="2023-02-10T19:47:00Z"/>
                <w:color w:val="0C0C0C"/>
                <w:sz w:val="16"/>
              </w:rPr>
            </w:pPr>
            <w:ins w:id="253" w:author="Huawei" w:date="2023-02-10T19:47:00Z">
              <w:r w:rsidRPr="00930AEA">
                <w:rPr>
                  <w:color w:val="0C0C0C"/>
                  <w:sz w:val="16"/>
                </w:rPr>
                <w:t>≥10Hz</w:t>
              </w:r>
            </w:ins>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26494C19" w14:textId="77777777" w:rsidR="007D4A03" w:rsidRDefault="007D4A03" w:rsidP="00836B7F">
            <w:pPr>
              <w:jc w:val="center"/>
              <w:rPr>
                <w:ins w:id="254" w:author="Huawei" w:date="2023-02-10T19:47:00Z"/>
                <w:color w:val="0C0C0C"/>
                <w:sz w:val="16"/>
              </w:rPr>
            </w:pPr>
            <w:ins w:id="255" w:author="Huawei" w:date="2023-02-10T19:47:00Z">
              <w:r w:rsidRPr="00930AEA">
                <w:rPr>
                  <w:color w:val="0C0C0C"/>
                  <w:sz w:val="16"/>
                </w:rPr>
                <w:t>[≤5]</w:t>
              </w:r>
            </w:ins>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4F92004" w14:textId="77777777" w:rsidR="007D4A03" w:rsidRDefault="007D4A03" w:rsidP="00836B7F">
            <w:pPr>
              <w:jc w:val="center"/>
              <w:rPr>
                <w:ins w:id="256" w:author="Huawei" w:date="2023-02-10T19:47:00Z"/>
                <w:color w:val="0C0C0C"/>
                <w:sz w:val="16"/>
              </w:rPr>
            </w:pPr>
            <w:ins w:id="257" w:author="Huawei" w:date="2023-02-10T19:47:00Z">
              <w:r w:rsidRPr="00930AEA">
                <w:rPr>
                  <w:color w:val="0C0C0C"/>
                  <w:sz w:val="16"/>
                </w:rPr>
                <w:t>[≤5]</w:t>
              </w:r>
            </w:ins>
          </w:p>
        </w:tc>
      </w:tr>
      <w:tr w:rsidR="007D4A03" w14:paraId="16BC3BA4" w14:textId="77777777" w:rsidTr="00836B7F">
        <w:trPr>
          <w:trHeight w:val="146"/>
          <w:ins w:id="258" w:author="Huawei" w:date="2023-02-10T19:47:00Z"/>
        </w:trPr>
        <w:tc>
          <w:tcPr>
            <w:tcW w:w="11057" w:type="dxa"/>
            <w:gridSpan w:val="13"/>
            <w:tcBorders>
              <w:top w:val="single" w:sz="4" w:space="0" w:color="auto"/>
              <w:left w:val="single" w:sz="4" w:space="0" w:color="auto"/>
              <w:bottom w:val="single" w:sz="4" w:space="0" w:color="auto"/>
              <w:right w:val="single" w:sz="4" w:space="0" w:color="auto"/>
            </w:tcBorders>
            <w:hideMark/>
          </w:tcPr>
          <w:p w14:paraId="68BA9994" w14:textId="77777777" w:rsidR="00CE0294" w:rsidRPr="00CE0294" w:rsidRDefault="00CE0294" w:rsidP="00CE0294">
            <w:pPr>
              <w:pStyle w:val="TAN"/>
              <w:rPr>
                <w:ins w:id="259" w:author="Huawei" w:date="2023-02-10T20:15:00Z"/>
                <w:rFonts w:cs="Arial"/>
                <w:color w:val="0C0C0C"/>
                <w:sz w:val="14"/>
              </w:rPr>
            </w:pPr>
            <w:ins w:id="260" w:author="Huawei" w:date="2023-02-10T20:15:00Z">
              <w:r w:rsidRPr="00CE0294">
                <w:rPr>
                  <w:rFonts w:cs="Arial"/>
                  <w:color w:val="0C0C0C"/>
                  <w:sz w:val="14"/>
                </w:rPr>
                <w:t>NOTE 1: The terms in Table 5.22.6-1 are found in Section 3.1.</w:t>
              </w:r>
            </w:ins>
          </w:p>
          <w:p w14:paraId="59A2B029" w14:textId="77777777" w:rsidR="00CE0294" w:rsidRPr="00CE0294" w:rsidRDefault="00CE0294" w:rsidP="00CE0294">
            <w:pPr>
              <w:pStyle w:val="TAN"/>
              <w:rPr>
                <w:ins w:id="261" w:author="Huawei" w:date="2023-02-10T20:15:00Z"/>
                <w:rFonts w:cs="Arial"/>
                <w:color w:val="0C0C0C"/>
                <w:sz w:val="14"/>
              </w:rPr>
            </w:pPr>
            <w:ins w:id="262" w:author="Huawei" w:date="2023-02-10T20:15:00Z">
              <w:r w:rsidRPr="00CE0294">
                <w:rPr>
                  <w:rFonts w:cs="Arial"/>
                  <w:color w:val="0C0C0C"/>
                  <w:sz w:val="14"/>
                </w:rPr>
                <w:t xml:space="preserve">NOTE 2: The typical size (Length x Width x Height) of UAV is 1.6m x 1.5m x 0.7m, the typical size of pedestrian is 0.5m x 0.5m x 1.75m, and the typical size of engineering vehicle is 7.5m x 2.5m x 3.5 m. The size of the park of Smart Grid depends on the real environment. </w:t>
              </w:r>
            </w:ins>
          </w:p>
          <w:p w14:paraId="02E7EEAE" w14:textId="514CF63A" w:rsidR="007D4A03" w:rsidRDefault="00CE0294" w:rsidP="00CE0294">
            <w:pPr>
              <w:pStyle w:val="TAN"/>
              <w:rPr>
                <w:ins w:id="263" w:author="Huawei" w:date="2023-02-10T19:47:00Z"/>
                <w:sz w:val="16"/>
              </w:rPr>
            </w:pPr>
            <w:ins w:id="264" w:author="Huawei" w:date="2023-02-10T20:15:00Z">
              <w:r w:rsidRPr="00CE0294">
                <w:rPr>
                  <w:rFonts w:cs="Arial"/>
                  <w:color w:val="0C0C0C"/>
                  <w:sz w:val="14"/>
                </w:rPr>
                <w:t>NOTE 3: The safe distance between pedestrian/vehicle and transmission station/line is 0.7m/0.95m [46].</w:t>
              </w:r>
            </w:ins>
          </w:p>
        </w:tc>
      </w:tr>
    </w:tbl>
    <w:p w14:paraId="2FBB376E" w14:textId="77777777" w:rsidR="00B177F3" w:rsidRDefault="00B177F3" w:rsidP="00B177F3">
      <w:pPr>
        <w:rPr>
          <w:lang w:val="en-US"/>
        </w:rPr>
      </w:pPr>
    </w:p>
    <w:p w14:paraId="034079CE" w14:textId="77777777" w:rsidR="003233C3" w:rsidRDefault="003233C3" w:rsidP="00B177F3">
      <w:pPr>
        <w:rPr>
          <w:lang w:val="en-US"/>
        </w:rPr>
      </w:pPr>
    </w:p>
    <w:p w14:paraId="5B8D75B4" w14:textId="77777777" w:rsidR="003233C3" w:rsidRDefault="003233C3" w:rsidP="00B177F3">
      <w:pPr>
        <w:rPr>
          <w:lang w:val="en-US"/>
        </w:rPr>
      </w:pPr>
      <w:bookmarkStart w:id="265" w:name="_GoBack"/>
      <w:bookmarkEnd w:id="265"/>
    </w:p>
    <w:p w14:paraId="5510DECE" w14:textId="77777777" w:rsidR="003233C3" w:rsidRDefault="003233C3" w:rsidP="003233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End of Change * * * *</w:t>
      </w:r>
    </w:p>
    <w:p w14:paraId="7F395222" w14:textId="77777777" w:rsidR="003233C3" w:rsidRDefault="003233C3" w:rsidP="00B177F3">
      <w:pPr>
        <w:rPr>
          <w:lang w:val="en-US"/>
        </w:rPr>
      </w:pPr>
    </w:p>
    <w:p w14:paraId="056BDD25" w14:textId="77777777" w:rsidR="00B177F3" w:rsidRPr="005E3643" w:rsidRDefault="00B177F3" w:rsidP="0009108F"/>
    <w:sectPr w:rsidR="00B177F3" w:rsidRPr="005E3643">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6BE277" w14:textId="77777777" w:rsidR="00C51DFE" w:rsidRDefault="00C51DFE">
      <w:r>
        <w:separator/>
      </w:r>
    </w:p>
  </w:endnote>
  <w:endnote w:type="continuationSeparator" w:id="0">
    <w:p w14:paraId="1276B182" w14:textId="77777777" w:rsidR="00C51DFE" w:rsidRDefault="00C51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836B7F" w:rsidRDefault="00836B7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2E035" w14:textId="77777777" w:rsidR="00C51DFE" w:rsidRDefault="00C51DFE">
      <w:r>
        <w:separator/>
      </w:r>
    </w:p>
  </w:footnote>
  <w:footnote w:type="continuationSeparator" w:id="0">
    <w:p w14:paraId="26A969C8" w14:textId="77777777" w:rsidR="00C51DFE" w:rsidRDefault="00C51D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0823F1"/>
    <w:multiLevelType w:val="hybridMultilevel"/>
    <w:tmpl w:val="36D057A6"/>
    <w:lvl w:ilvl="0" w:tplc="0409000B">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33186F35"/>
    <w:multiLevelType w:val="hybridMultilevel"/>
    <w:tmpl w:val="3EFA71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4113DC2"/>
    <w:multiLevelType w:val="hybridMultilevel"/>
    <w:tmpl w:val="E76CBF86"/>
    <w:lvl w:ilvl="0" w:tplc="04090001">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61B11329"/>
    <w:multiLevelType w:val="hybridMultilevel"/>
    <w:tmpl w:val="A358F0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0BD526A"/>
    <w:multiLevelType w:val="hybridMultilevel"/>
    <w:tmpl w:val="1CEAA02A"/>
    <w:lvl w:ilvl="0" w:tplc="AE520E2C">
      <w:start w:val="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A40E62"/>
    <w:multiLevelType w:val="hybridMultilevel"/>
    <w:tmpl w:val="FE244F4E"/>
    <w:lvl w:ilvl="0" w:tplc="FFFFFFFF">
      <w:start w:val="1"/>
      <w:numFmt w:val="decimal"/>
      <w:lvlText w:val="%1."/>
      <w:lvlJc w:val="left"/>
      <w:pPr>
        <w:ind w:left="644" w:hanging="360"/>
      </w:pPr>
      <w:rPr>
        <w:rFonts w:eastAsia="宋体" w:hint="default"/>
        <w:color w:val="000000"/>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7E223D2D"/>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9"/>
  </w:num>
  <w:num w:numId="6">
    <w:abstractNumId w:val="8"/>
  </w:num>
  <w:num w:numId="7">
    <w:abstractNumId w:val="2"/>
  </w:num>
  <w:num w:numId="8">
    <w:abstractNumId w:val="5"/>
  </w:num>
  <w:num w:numId="9">
    <w:abstractNumId w:val="4"/>
  </w:num>
  <w:num w:numId="10">
    <w:abstractNumId w:val="7"/>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3A"/>
    <w:rsid w:val="00001054"/>
    <w:rsid w:val="00001266"/>
    <w:rsid w:val="0000303A"/>
    <w:rsid w:val="00003AB0"/>
    <w:rsid w:val="00006389"/>
    <w:rsid w:val="000076CF"/>
    <w:rsid w:val="00007D95"/>
    <w:rsid w:val="00010C17"/>
    <w:rsid w:val="000126A3"/>
    <w:rsid w:val="0001333D"/>
    <w:rsid w:val="00014365"/>
    <w:rsid w:val="00014EF2"/>
    <w:rsid w:val="00020158"/>
    <w:rsid w:val="00026134"/>
    <w:rsid w:val="000263D5"/>
    <w:rsid w:val="00026D86"/>
    <w:rsid w:val="00026EEB"/>
    <w:rsid w:val="00027855"/>
    <w:rsid w:val="00027C70"/>
    <w:rsid w:val="000307E8"/>
    <w:rsid w:val="0003088F"/>
    <w:rsid w:val="00030BB1"/>
    <w:rsid w:val="000314DC"/>
    <w:rsid w:val="0003199B"/>
    <w:rsid w:val="000329B4"/>
    <w:rsid w:val="00033026"/>
    <w:rsid w:val="00033397"/>
    <w:rsid w:val="00033446"/>
    <w:rsid w:val="00035CCB"/>
    <w:rsid w:val="00036645"/>
    <w:rsid w:val="00037632"/>
    <w:rsid w:val="00037CCB"/>
    <w:rsid w:val="00040095"/>
    <w:rsid w:val="0004258C"/>
    <w:rsid w:val="00044252"/>
    <w:rsid w:val="00044EB1"/>
    <w:rsid w:val="0005080B"/>
    <w:rsid w:val="00051834"/>
    <w:rsid w:val="0005350A"/>
    <w:rsid w:val="00054A22"/>
    <w:rsid w:val="00054A60"/>
    <w:rsid w:val="00055FFD"/>
    <w:rsid w:val="0005734E"/>
    <w:rsid w:val="00057B2F"/>
    <w:rsid w:val="00062023"/>
    <w:rsid w:val="000622DC"/>
    <w:rsid w:val="00062D95"/>
    <w:rsid w:val="000642B2"/>
    <w:rsid w:val="000655A6"/>
    <w:rsid w:val="00066F3E"/>
    <w:rsid w:val="00067971"/>
    <w:rsid w:val="000679C4"/>
    <w:rsid w:val="00070E75"/>
    <w:rsid w:val="00072078"/>
    <w:rsid w:val="00072FE2"/>
    <w:rsid w:val="00073117"/>
    <w:rsid w:val="000732DE"/>
    <w:rsid w:val="00073942"/>
    <w:rsid w:val="00073A38"/>
    <w:rsid w:val="00075643"/>
    <w:rsid w:val="000759AA"/>
    <w:rsid w:val="00075E6F"/>
    <w:rsid w:val="00080512"/>
    <w:rsid w:val="0008595E"/>
    <w:rsid w:val="00086F3A"/>
    <w:rsid w:val="000878C5"/>
    <w:rsid w:val="00087E54"/>
    <w:rsid w:val="0009108F"/>
    <w:rsid w:val="000921F0"/>
    <w:rsid w:val="00092344"/>
    <w:rsid w:val="00092D44"/>
    <w:rsid w:val="0009605A"/>
    <w:rsid w:val="0009679E"/>
    <w:rsid w:val="0009744E"/>
    <w:rsid w:val="00097EF1"/>
    <w:rsid w:val="000A0312"/>
    <w:rsid w:val="000A2A5D"/>
    <w:rsid w:val="000A2C79"/>
    <w:rsid w:val="000B0380"/>
    <w:rsid w:val="000B3E0C"/>
    <w:rsid w:val="000B6664"/>
    <w:rsid w:val="000B67CB"/>
    <w:rsid w:val="000C05A0"/>
    <w:rsid w:val="000C2CE2"/>
    <w:rsid w:val="000C3AAD"/>
    <w:rsid w:val="000C47C3"/>
    <w:rsid w:val="000C5289"/>
    <w:rsid w:val="000C6604"/>
    <w:rsid w:val="000C7009"/>
    <w:rsid w:val="000D1064"/>
    <w:rsid w:val="000D156E"/>
    <w:rsid w:val="000D2368"/>
    <w:rsid w:val="000D58AB"/>
    <w:rsid w:val="000D5ED4"/>
    <w:rsid w:val="000E0D48"/>
    <w:rsid w:val="000E1A2E"/>
    <w:rsid w:val="000E23C0"/>
    <w:rsid w:val="000E4E7B"/>
    <w:rsid w:val="000E592C"/>
    <w:rsid w:val="000E6B19"/>
    <w:rsid w:val="000E75F5"/>
    <w:rsid w:val="000F06E5"/>
    <w:rsid w:val="000F0E7C"/>
    <w:rsid w:val="000F3485"/>
    <w:rsid w:val="000F54E4"/>
    <w:rsid w:val="000F55C4"/>
    <w:rsid w:val="00106968"/>
    <w:rsid w:val="00106C76"/>
    <w:rsid w:val="001122EF"/>
    <w:rsid w:val="0011358F"/>
    <w:rsid w:val="001137C3"/>
    <w:rsid w:val="00115C89"/>
    <w:rsid w:val="00115DF9"/>
    <w:rsid w:val="001240F6"/>
    <w:rsid w:val="001257A0"/>
    <w:rsid w:val="00126E71"/>
    <w:rsid w:val="0012720A"/>
    <w:rsid w:val="00130BDA"/>
    <w:rsid w:val="00131BF5"/>
    <w:rsid w:val="00133525"/>
    <w:rsid w:val="001347BE"/>
    <w:rsid w:val="00134A16"/>
    <w:rsid w:val="001374F7"/>
    <w:rsid w:val="00143FF1"/>
    <w:rsid w:val="001441F7"/>
    <w:rsid w:val="0014552C"/>
    <w:rsid w:val="00151512"/>
    <w:rsid w:val="00151B74"/>
    <w:rsid w:val="00154488"/>
    <w:rsid w:val="00154678"/>
    <w:rsid w:val="00157944"/>
    <w:rsid w:val="00157E81"/>
    <w:rsid w:val="001601DF"/>
    <w:rsid w:val="001609BD"/>
    <w:rsid w:val="001639C0"/>
    <w:rsid w:val="00165612"/>
    <w:rsid w:val="001665AF"/>
    <w:rsid w:val="00166FEB"/>
    <w:rsid w:val="0016736E"/>
    <w:rsid w:val="00167745"/>
    <w:rsid w:val="00167BD3"/>
    <w:rsid w:val="00173268"/>
    <w:rsid w:val="001746C1"/>
    <w:rsid w:val="00180474"/>
    <w:rsid w:val="00180F19"/>
    <w:rsid w:val="00183219"/>
    <w:rsid w:val="0018426F"/>
    <w:rsid w:val="00184C2A"/>
    <w:rsid w:val="0018604D"/>
    <w:rsid w:val="0018631E"/>
    <w:rsid w:val="00190884"/>
    <w:rsid w:val="0019155F"/>
    <w:rsid w:val="00191938"/>
    <w:rsid w:val="00192C62"/>
    <w:rsid w:val="00192CD4"/>
    <w:rsid w:val="001944F7"/>
    <w:rsid w:val="001953A2"/>
    <w:rsid w:val="001A0901"/>
    <w:rsid w:val="001A0C81"/>
    <w:rsid w:val="001A3C8C"/>
    <w:rsid w:val="001A4C42"/>
    <w:rsid w:val="001A68B1"/>
    <w:rsid w:val="001A7420"/>
    <w:rsid w:val="001A7F64"/>
    <w:rsid w:val="001B0232"/>
    <w:rsid w:val="001B1D15"/>
    <w:rsid w:val="001B231A"/>
    <w:rsid w:val="001B2BED"/>
    <w:rsid w:val="001B34B3"/>
    <w:rsid w:val="001B5677"/>
    <w:rsid w:val="001B58F8"/>
    <w:rsid w:val="001B638B"/>
    <w:rsid w:val="001B6637"/>
    <w:rsid w:val="001C16BB"/>
    <w:rsid w:val="001C21C3"/>
    <w:rsid w:val="001C44FF"/>
    <w:rsid w:val="001C46F0"/>
    <w:rsid w:val="001C544F"/>
    <w:rsid w:val="001C5844"/>
    <w:rsid w:val="001C6CF1"/>
    <w:rsid w:val="001D02C2"/>
    <w:rsid w:val="001D0C74"/>
    <w:rsid w:val="001D0D6B"/>
    <w:rsid w:val="001D3284"/>
    <w:rsid w:val="001D6927"/>
    <w:rsid w:val="001D74B5"/>
    <w:rsid w:val="001D7962"/>
    <w:rsid w:val="001D7D9F"/>
    <w:rsid w:val="001E2303"/>
    <w:rsid w:val="001E28F0"/>
    <w:rsid w:val="001E5041"/>
    <w:rsid w:val="001E64B7"/>
    <w:rsid w:val="001E6F73"/>
    <w:rsid w:val="001E7AC1"/>
    <w:rsid w:val="001E7ADE"/>
    <w:rsid w:val="001F0C1D"/>
    <w:rsid w:val="001F10F9"/>
    <w:rsid w:val="001F1132"/>
    <w:rsid w:val="001F168B"/>
    <w:rsid w:val="001F2260"/>
    <w:rsid w:val="001F490C"/>
    <w:rsid w:val="001F7412"/>
    <w:rsid w:val="0020064F"/>
    <w:rsid w:val="00200978"/>
    <w:rsid w:val="002027D6"/>
    <w:rsid w:val="00204455"/>
    <w:rsid w:val="0021486F"/>
    <w:rsid w:val="0021614F"/>
    <w:rsid w:val="002173FB"/>
    <w:rsid w:val="00221EED"/>
    <w:rsid w:val="0022331A"/>
    <w:rsid w:val="00224C2D"/>
    <w:rsid w:val="00227402"/>
    <w:rsid w:val="00231B3B"/>
    <w:rsid w:val="00231DA4"/>
    <w:rsid w:val="00232519"/>
    <w:rsid w:val="00233862"/>
    <w:rsid w:val="00234242"/>
    <w:rsid w:val="002342A2"/>
    <w:rsid w:val="002347A2"/>
    <w:rsid w:val="002436C0"/>
    <w:rsid w:val="00244894"/>
    <w:rsid w:val="00244997"/>
    <w:rsid w:val="0024530D"/>
    <w:rsid w:val="002461B4"/>
    <w:rsid w:val="00247C8D"/>
    <w:rsid w:val="002512CD"/>
    <w:rsid w:val="0025173D"/>
    <w:rsid w:val="00251DEF"/>
    <w:rsid w:val="00255083"/>
    <w:rsid w:val="002565D6"/>
    <w:rsid w:val="00263479"/>
    <w:rsid w:val="00264838"/>
    <w:rsid w:val="002675F0"/>
    <w:rsid w:val="002710B9"/>
    <w:rsid w:val="00272BA4"/>
    <w:rsid w:val="0027385A"/>
    <w:rsid w:val="00273B31"/>
    <w:rsid w:val="002760EE"/>
    <w:rsid w:val="002764C8"/>
    <w:rsid w:val="00277796"/>
    <w:rsid w:val="00277992"/>
    <w:rsid w:val="00277AC4"/>
    <w:rsid w:val="00281912"/>
    <w:rsid w:val="00282167"/>
    <w:rsid w:val="00282EC7"/>
    <w:rsid w:val="0029099B"/>
    <w:rsid w:val="0029149F"/>
    <w:rsid w:val="00291721"/>
    <w:rsid w:val="00291ED6"/>
    <w:rsid w:val="00292B94"/>
    <w:rsid w:val="002940BA"/>
    <w:rsid w:val="002955C2"/>
    <w:rsid w:val="0029715F"/>
    <w:rsid w:val="002A1303"/>
    <w:rsid w:val="002A3868"/>
    <w:rsid w:val="002A64B6"/>
    <w:rsid w:val="002A7D17"/>
    <w:rsid w:val="002B0C26"/>
    <w:rsid w:val="002B1573"/>
    <w:rsid w:val="002B2238"/>
    <w:rsid w:val="002B4658"/>
    <w:rsid w:val="002B6339"/>
    <w:rsid w:val="002C0E2C"/>
    <w:rsid w:val="002C2197"/>
    <w:rsid w:val="002C4592"/>
    <w:rsid w:val="002C4893"/>
    <w:rsid w:val="002C50FA"/>
    <w:rsid w:val="002C5D45"/>
    <w:rsid w:val="002C60CE"/>
    <w:rsid w:val="002C6A5F"/>
    <w:rsid w:val="002D380E"/>
    <w:rsid w:val="002D60DD"/>
    <w:rsid w:val="002D74B1"/>
    <w:rsid w:val="002D74BD"/>
    <w:rsid w:val="002E00EE"/>
    <w:rsid w:val="002E2FFE"/>
    <w:rsid w:val="002E4489"/>
    <w:rsid w:val="002E54A3"/>
    <w:rsid w:val="002F1732"/>
    <w:rsid w:val="002F18BA"/>
    <w:rsid w:val="002F243D"/>
    <w:rsid w:val="002F2B94"/>
    <w:rsid w:val="002F3266"/>
    <w:rsid w:val="002F6C59"/>
    <w:rsid w:val="002F7040"/>
    <w:rsid w:val="002F7E1D"/>
    <w:rsid w:val="00300AFD"/>
    <w:rsid w:val="00303A4A"/>
    <w:rsid w:val="00305881"/>
    <w:rsid w:val="003073AA"/>
    <w:rsid w:val="0030790A"/>
    <w:rsid w:val="0031267D"/>
    <w:rsid w:val="00313B90"/>
    <w:rsid w:val="003143F4"/>
    <w:rsid w:val="0031494E"/>
    <w:rsid w:val="003158A0"/>
    <w:rsid w:val="00315CD5"/>
    <w:rsid w:val="00316C20"/>
    <w:rsid w:val="00316DA3"/>
    <w:rsid w:val="003172DC"/>
    <w:rsid w:val="003233C3"/>
    <w:rsid w:val="00324ACB"/>
    <w:rsid w:val="00325B88"/>
    <w:rsid w:val="00325E89"/>
    <w:rsid w:val="003270EE"/>
    <w:rsid w:val="0033352A"/>
    <w:rsid w:val="003342CB"/>
    <w:rsid w:val="0034136D"/>
    <w:rsid w:val="00341CB2"/>
    <w:rsid w:val="003429D7"/>
    <w:rsid w:val="00350849"/>
    <w:rsid w:val="0035462D"/>
    <w:rsid w:val="00354DB8"/>
    <w:rsid w:val="00355A80"/>
    <w:rsid w:val="00356555"/>
    <w:rsid w:val="00356B8E"/>
    <w:rsid w:val="00357656"/>
    <w:rsid w:val="00357E8C"/>
    <w:rsid w:val="00362AFF"/>
    <w:rsid w:val="003632A5"/>
    <w:rsid w:val="003647A5"/>
    <w:rsid w:val="003671F6"/>
    <w:rsid w:val="00372C2E"/>
    <w:rsid w:val="003735DE"/>
    <w:rsid w:val="003758CB"/>
    <w:rsid w:val="003765B8"/>
    <w:rsid w:val="00376FD3"/>
    <w:rsid w:val="003857C5"/>
    <w:rsid w:val="00386CD8"/>
    <w:rsid w:val="0038707A"/>
    <w:rsid w:val="003874DB"/>
    <w:rsid w:val="003913E7"/>
    <w:rsid w:val="00393134"/>
    <w:rsid w:val="003945EE"/>
    <w:rsid w:val="0039671E"/>
    <w:rsid w:val="00396D01"/>
    <w:rsid w:val="00397B1C"/>
    <w:rsid w:val="003A1149"/>
    <w:rsid w:val="003A162A"/>
    <w:rsid w:val="003A16C0"/>
    <w:rsid w:val="003B0BCA"/>
    <w:rsid w:val="003B2289"/>
    <w:rsid w:val="003B3C7C"/>
    <w:rsid w:val="003B45DF"/>
    <w:rsid w:val="003B6AF4"/>
    <w:rsid w:val="003C1B05"/>
    <w:rsid w:val="003C1FF4"/>
    <w:rsid w:val="003C2F19"/>
    <w:rsid w:val="003C3971"/>
    <w:rsid w:val="003C5BA8"/>
    <w:rsid w:val="003D3735"/>
    <w:rsid w:val="003D424F"/>
    <w:rsid w:val="003D49FC"/>
    <w:rsid w:val="003D68B4"/>
    <w:rsid w:val="003E10A8"/>
    <w:rsid w:val="003E2115"/>
    <w:rsid w:val="003F0392"/>
    <w:rsid w:val="003F1B8B"/>
    <w:rsid w:val="003F1BE2"/>
    <w:rsid w:val="003F36B2"/>
    <w:rsid w:val="0040414E"/>
    <w:rsid w:val="004051D0"/>
    <w:rsid w:val="00406FAE"/>
    <w:rsid w:val="004071A7"/>
    <w:rsid w:val="00410552"/>
    <w:rsid w:val="0041160C"/>
    <w:rsid w:val="004162F2"/>
    <w:rsid w:val="00423334"/>
    <w:rsid w:val="00424C64"/>
    <w:rsid w:val="00430145"/>
    <w:rsid w:val="00432AA3"/>
    <w:rsid w:val="00432BBD"/>
    <w:rsid w:val="004334F6"/>
    <w:rsid w:val="004345EC"/>
    <w:rsid w:val="00436128"/>
    <w:rsid w:val="00436291"/>
    <w:rsid w:val="004435D2"/>
    <w:rsid w:val="004450EB"/>
    <w:rsid w:val="00451FEA"/>
    <w:rsid w:val="0045344A"/>
    <w:rsid w:val="0045638F"/>
    <w:rsid w:val="00457BE3"/>
    <w:rsid w:val="004612F1"/>
    <w:rsid w:val="0046178D"/>
    <w:rsid w:val="00461A8D"/>
    <w:rsid w:val="00463F64"/>
    <w:rsid w:val="00464A7B"/>
    <w:rsid w:val="00465515"/>
    <w:rsid w:val="004656F8"/>
    <w:rsid w:val="004679BA"/>
    <w:rsid w:val="00477FD7"/>
    <w:rsid w:val="004804EC"/>
    <w:rsid w:val="004828B4"/>
    <w:rsid w:val="00484FAC"/>
    <w:rsid w:val="004941BC"/>
    <w:rsid w:val="00494CE3"/>
    <w:rsid w:val="0049751D"/>
    <w:rsid w:val="004A0814"/>
    <w:rsid w:val="004A1A78"/>
    <w:rsid w:val="004A443E"/>
    <w:rsid w:val="004A44D9"/>
    <w:rsid w:val="004B0AB2"/>
    <w:rsid w:val="004B4484"/>
    <w:rsid w:val="004B5C46"/>
    <w:rsid w:val="004B6B06"/>
    <w:rsid w:val="004B6B40"/>
    <w:rsid w:val="004C20AB"/>
    <w:rsid w:val="004C2877"/>
    <w:rsid w:val="004C30AC"/>
    <w:rsid w:val="004C3C49"/>
    <w:rsid w:val="004C467E"/>
    <w:rsid w:val="004D0D6D"/>
    <w:rsid w:val="004D0F4E"/>
    <w:rsid w:val="004D1320"/>
    <w:rsid w:val="004D20D8"/>
    <w:rsid w:val="004D3578"/>
    <w:rsid w:val="004E0F63"/>
    <w:rsid w:val="004E213A"/>
    <w:rsid w:val="004E2CBC"/>
    <w:rsid w:val="004E36A1"/>
    <w:rsid w:val="004E519E"/>
    <w:rsid w:val="004E5C8F"/>
    <w:rsid w:val="004F08A9"/>
    <w:rsid w:val="004F0988"/>
    <w:rsid w:val="004F101F"/>
    <w:rsid w:val="004F226B"/>
    <w:rsid w:val="004F2F3D"/>
    <w:rsid w:val="004F3340"/>
    <w:rsid w:val="004F4222"/>
    <w:rsid w:val="004F48BD"/>
    <w:rsid w:val="004F49DB"/>
    <w:rsid w:val="005069AB"/>
    <w:rsid w:val="0050738A"/>
    <w:rsid w:val="005117EF"/>
    <w:rsid w:val="00513758"/>
    <w:rsid w:val="00515542"/>
    <w:rsid w:val="0052127C"/>
    <w:rsid w:val="0052131F"/>
    <w:rsid w:val="0052747D"/>
    <w:rsid w:val="0053124D"/>
    <w:rsid w:val="0053388B"/>
    <w:rsid w:val="00535773"/>
    <w:rsid w:val="005357E2"/>
    <w:rsid w:val="0053775F"/>
    <w:rsid w:val="00542EBD"/>
    <w:rsid w:val="00543E6C"/>
    <w:rsid w:val="0054447C"/>
    <w:rsid w:val="005454BB"/>
    <w:rsid w:val="0054590F"/>
    <w:rsid w:val="00546334"/>
    <w:rsid w:val="00547F6D"/>
    <w:rsid w:val="00553E91"/>
    <w:rsid w:val="00556C49"/>
    <w:rsid w:val="00557A13"/>
    <w:rsid w:val="0056082B"/>
    <w:rsid w:val="00560BC8"/>
    <w:rsid w:val="005619F2"/>
    <w:rsid w:val="00565087"/>
    <w:rsid w:val="00565ED1"/>
    <w:rsid w:val="00570710"/>
    <w:rsid w:val="00571AFB"/>
    <w:rsid w:val="00572DD3"/>
    <w:rsid w:val="00573471"/>
    <w:rsid w:val="00573CB1"/>
    <w:rsid w:val="005760EF"/>
    <w:rsid w:val="0057730A"/>
    <w:rsid w:val="00580C34"/>
    <w:rsid w:val="005819EC"/>
    <w:rsid w:val="0058597F"/>
    <w:rsid w:val="00586A89"/>
    <w:rsid w:val="00587928"/>
    <w:rsid w:val="005939BE"/>
    <w:rsid w:val="00597469"/>
    <w:rsid w:val="00597B11"/>
    <w:rsid w:val="005A1A83"/>
    <w:rsid w:val="005A4A3B"/>
    <w:rsid w:val="005A5606"/>
    <w:rsid w:val="005A56D3"/>
    <w:rsid w:val="005A7675"/>
    <w:rsid w:val="005A7C94"/>
    <w:rsid w:val="005B0285"/>
    <w:rsid w:val="005B4121"/>
    <w:rsid w:val="005B51D6"/>
    <w:rsid w:val="005B6B51"/>
    <w:rsid w:val="005B7FAD"/>
    <w:rsid w:val="005C0220"/>
    <w:rsid w:val="005C0A92"/>
    <w:rsid w:val="005C294B"/>
    <w:rsid w:val="005C2A46"/>
    <w:rsid w:val="005C4207"/>
    <w:rsid w:val="005C4A3E"/>
    <w:rsid w:val="005C5BBA"/>
    <w:rsid w:val="005C6A64"/>
    <w:rsid w:val="005D12EA"/>
    <w:rsid w:val="005D1539"/>
    <w:rsid w:val="005D2E01"/>
    <w:rsid w:val="005D3C78"/>
    <w:rsid w:val="005D5E32"/>
    <w:rsid w:val="005D7514"/>
    <w:rsid w:val="005D7526"/>
    <w:rsid w:val="005E0329"/>
    <w:rsid w:val="005E1306"/>
    <w:rsid w:val="005E1369"/>
    <w:rsid w:val="005E13BC"/>
    <w:rsid w:val="005E34F6"/>
    <w:rsid w:val="005E3643"/>
    <w:rsid w:val="005E4BB2"/>
    <w:rsid w:val="005E4C6F"/>
    <w:rsid w:val="005E581A"/>
    <w:rsid w:val="005E72C7"/>
    <w:rsid w:val="005F1A53"/>
    <w:rsid w:val="005F2940"/>
    <w:rsid w:val="005F2F77"/>
    <w:rsid w:val="005F36B0"/>
    <w:rsid w:val="005F61BC"/>
    <w:rsid w:val="005F68A6"/>
    <w:rsid w:val="005F788A"/>
    <w:rsid w:val="005F7EAE"/>
    <w:rsid w:val="00602AEA"/>
    <w:rsid w:val="006041D7"/>
    <w:rsid w:val="006106A9"/>
    <w:rsid w:val="00612311"/>
    <w:rsid w:val="00614FDF"/>
    <w:rsid w:val="006161E0"/>
    <w:rsid w:val="006168F1"/>
    <w:rsid w:val="0062167B"/>
    <w:rsid w:val="00625B6A"/>
    <w:rsid w:val="006267BE"/>
    <w:rsid w:val="0063543D"/>
    <w:rsid w:val="0063581E"/>
    <w:rsid w:val="006374E1"/>
    <w:rsid w:val="00637B02"/>
    <w:rsid w:val="006407DD"/>
    <w:rsid w:val="006470CA"/>
    <w:rsid w:val="00647114"/>
    <w:rsid w:val="00651218"/>
    <w:rsid w:val="0065303E"/>
    <w:rsid w:val="00654208"/>
    <w:rsid w:val="00654C9A"/>
    <w:rsid w:val="00655023"/>
    <w:rsid w:val="00655D54"/>
    <w:rsid w:val="006600B0"/>
    <w:rsid w:val="006655C3"/>
    <w:rsid w:val="00666C92"/>
    <w:rsid w:val="006673CA"/>
    <w:rsid w:val="006762D0"/>
    <w:rsid w:val="00677B15"/>
    <w:rsid w:val="0068079C"/>
    <w:rsid w:val="0068086D"/>
    <w:rsid w:val="0068240C"/>
    <w:rsid w:val="00682E82"/>
    <w:rsid w:val="006835BA"/>
    <w:rsid w:val="00685CB4"/>
    <w:rsid w:val="00687C85"/>
    <w:rsid w:val="006912E9"/>
    <w:rsid w:val="00691D5C"/>
    <w:rsid w:val="00692DC9"/>
    <w:rsid w:val="00693F64"/>
    <w:rsid w:val="006944C1"/>
    <w:rsid w:val="00695967"/>
    <w:rsid w:val="006974A2"/>
    <w:rsid w:val="006A1243"/>
    <w:rsid w:val="006A16E7"/>
    <w:rsid w:val="006A1EF1"/>
    <w:rsid w:val="006A323F"/>
    <w:rsid w:val="006A33A7"/>
    <w:rsid w:val="006A437A"/>
    <w:rsid w:val="006A5EBB"/>
    <w:rsid w:val="006A6492"/>
    <w:rsid w:val="006A6C14"/>
    <w:rsid w:val="006B0FB8"/>
    <w:rsid w:val="006B30D0"/>
    <w:rsid w:val="006B5706"/>
    <w:rsid w:val="006B58B5"/>
    <w:rsid w:val="006B5AAF"/>
    <w:rsid w:val="006B6FC3"/>
    <w:rsid w:val="006C1B77"/>
    <w:rsid w:val="006C256C"/>
    <w:rsid w:val="006C3D95"/>
    <w:rsid w:val="006C59B0"/>
    <w:rsid w:val="006C5D1C"/>
    <w:rsid w:val="006C71F2"/>
    <w:rsid w:val="006C7448"/>
    <w:rsid w:val="006D07A5"/>
    <w:rsid w:val="006D0C2E"/>
    <w:rsid w:val="006D2E80"/>
    <w:rsid w:val="006D5286"/>
    <w:rsid w:val="006D5AB8"/>
    <w:rsid w:val="006D7D60"/>
    <w:rsid w:val="006D7FCC"/>
    <w:rsid w:val="006E5C86"/>
    <w:rsid w:val="006E5D74"/>
    <w:rsid w:val="006E744D"/>
    <w:rsid w:val="006E7BEF"/>
    <w:rsid w:val="006E7D33"/>
    <w:rsid w:val="006F2A36"/>
    <w:rsid w:val="006F7338"/>
    <w:rsid w:val="00701116"/>
    <w:rsid w:val="0070117B"/>
    <w:rsid w:val="0070220B"/>
    <w:rsid w:val="00707595"/>
    <w:rsid w:val="0071174C"/>
    <w:rsid w:val="00713C44"/>
    <w:rsid w:val="00715694"/>
    <w:rsid w:val="00715F92"/>
    <w:rsid w:val="0071621C"/>
    <w:rsid w:val="007162E5"/>
    <w:rsid w:val="00716E93"/>
    <w:rsid w:val="00717546"/>
    <w:rsid w:val="00722377"/>
    <w:rsid w:val="00723171"/>
    <w:rsid w:val="0072581C"/>
    <w:rsid w:val="007259EC"/>
    <w:rsid w:val="007277F2"/>
    <w:rsid w:val="0073012C"/>
    <w:rsid w:val="00731475"/>
    <w:rsid w:val="0073292B"/>
    <w:rsid w:val="00734A5B"/>
    <w:rsid w:val="00734AB1"/>
    <w:rsid w:val="0073534E"/>
    <w:rsid w:val="0073552B"/>
    <w:rsid w:val="00735F1B"/>
    <w:rsid w:val="00736432"/>
    <w:rsid w:val="00736D8C"/>
    <w:rsid w:val="0074026F"/>
    <w:rsid w:val="0074169D"/>
    <w:rsid w:val="007416A9"/>
    <w:rsid w:val="007426BE"/>
    <w:rsid w:val="007429F6"/>
    <w:rsid w:val="00743CC7"/>
    <w:rsid w:val="00744DE9"/>
    <w:rsid w:val="00744E76"/>
    <w:rsid w:val="00745A28"/>
    <w:rsid w:val="0074682E"/>
    <w:rsid w:val="0075019A"/>
    <w:rsid w:val="0075064D"/>
    <w:rsid w:val="007511E5"/>
    <w:rsid w:val="00751901"/>
    <w:rsid w:val="00754EE1"/>
    <w:rsid w:val="00757411"/>
    <w:rsid w:val="007578BA"/>
    <w:rsid w:val="00763011"/>
    <w:rsid w:val="00764E05"/>
    <w:rsid w:val="007652B1"/>
    <w:rsid w:val="00765384"/>
    <w:rsid w:val="00765EA3"/>
    <w:rsid w:val="00767F3E"/>
    <w:rsid w:val="0077194C"/>
    <w:rsid w:val="00771A0E"/>
    <w:rsid w:val="007723B5"/>
    <w:rsid w:val="0077481F"/>
    <w:rsid w:val="00774DA4"/>
    <w:rsid w:val="007756C0"/>
    <w:rsid w:val="00781F0F"/>
    <w:rsid w:val="007821CE"/>
    <w:rsid w:val="00782C9C"/>
    <w:rsid w:val="00783227"/>
    <w:rsid w:val="00783F9B"/>
    <w:rsid w:val="00786340"/>
    <w:rsid w:val="00787305"/>
    <w:rsid w:val="00790532"/>
    <w:rsid w:val="007905EB"/>
    <w:rsid w:val="00793A43"/>
    <w:rsid w:val="00795523"/>
    <w:rsid w:val="00796B72"/>
    <w:rsid w:val="00796DF2"/>
    <w:rsid w:val="00796E93"/>
    <w:rsid w:val="00797952"/>
    <w:rsid w:val="007A04AB"/>
    <w:rsid w:val="007A10FA"/>
    <w:rsid w:val="007A2965"/>
    <w:rsid w:val="007A5218"/>
    <w:rsid w:val="007B07C9"/>
    <w:rsid w:val="007B1415"/>
    <w:rsid w:val="007B198C"/>
    <w:rsid w:val="007B2758"/>
    <w:rsid w:val="007B2BC1"/>
    <w:rsid w:val="007B37EA"/>
    <w:rsid w:val="007B4124"/>
    <w:rsid w:val="007B41DE"/>
    <w:rsid w:val="007B5F4E"/>
    <w:rsid w:val="007B600E"/>
    <w:rsid w:val="007B6095"/>
    <w:rsid w:val="007C0908"/>
    <w:rsid w:val="007C1312"/>
    <w:rsid w:val="007C19FD"/>
    <w:rsid w:val="007C3AA2"/>
    <w:rsid w:val="007C6795"/>
    <w:rsid w:val="007C7DEB"/>
    <w:rsid w:val="007D0B60"/>
    <w:rsid w:val="007D217F"/>
    <w:rsid w:val="007D2607"/>
    <w:rsid w:val="007D2CCA"/>
    <w:rsid w:val="007D4A03"/>
    <w:rsid w:val="007D7713"/>
    <w:rsid w:val="007D7F22"/>
    <w:rsid w:val="007E0EC9"/>
    <w:rsid w:val="007E1A41"/>
    <w:rsid w:val="007E2A8E"/>
    <w:rsid w:val="007E369B"/>
    <w:rsid w:val="007E65CD"/>
    <w:rsid w:val="007E79C6"/>
    <w:rsid w:val="007E7F39"/>
    <w:rsid w:val="007F0F4A"/>
    <w:rsid w:val="007F1D9D"/>
    <w:rsid w:val="007F3C4C"/>
    <w:rsid w:val="007F3CEC"/>
    <w:rsid w:val="007F663A"/>
    <w:rsid w:val="007F6BE2"/>
    <w:rsid w:val="007F75AF"/>
    <w:rsid w:val="0080118C"/>
    <w:rsid w:val="00801557"/>
    <w:rsid w:val="008028A4"/>
    <w:rsid w:val="0080572C"/>
    <w:rsid w:val="00805C96"/>
    <w:rsid w:val="00805DF3"/>
    <w:rsid w:val="00807E08"/>
    <w:rsid w:val="00812E44"/>
    <w:rsid w:val="00821906"/>
    <w:rsid w:val="00823D0D"/>
    <w:rsid w:val="008260F1"/>
    <w:rsid w:val="00830747"/>
    <w:rsid w:val="00831149"/>
    <w:rsid w:val="00831218"/>
    <w:rsid w:val="00833E22"/>
    <w:rsid w:val="0083473B"/>
    <w:rsid w:val="008359CD"/>
    <w:rsid w:val="00835D70"/>
    <w:rsid w:val="00836B7F"/>
    <w:rsid w:val="00840BC2"/>
    <w:rsid w:val="008413DD"/>
    <w:rsid w:val="00842782"/>
    <w:rsid w:val="00844EE6"/>
    <w:rsid w:val="00844F80"/>
    <w:rsid w:val="00846B24"/>
    <w:rsid w:val="0084702F"/>
    <w:rsid w:val="00847F3A"/>
    <w:rsid w:val="0085018C"/>
    <w:rsid w:val="008509D7"/>
    <w:rsid w:val="008520C0"/>
    <w:rsid w:val="00857969"/>
    <w:rsid w:val="00861561"/>
    <w:rsid w:val="00862CBF"/>
    <w:rsid w:val="0086538E"/>
    <w:rsid w:val="00867242"/>
    <w:rsid w:val="008727E1"/>
    <w:rsid w:val="00873D34"/>
    <w:rsid w:val="0087574D"/>
    <w:rsid w:val="008768CA"/>
    <w:rsid w:val="008801D0"/>
    <w:rsid w:val="00880F17"/>
    <w:rsid w:val="00881287"/>
    <w:rsid w:val="0088311B"/>
    <w:rsid w:val="0088315E"/>
    <w:rsid w:val="00890B96"/>
    <w:rsid w:val="00890FE7"/>
    <w:rsid w:val="00891D2B"/>
    <w:rsid w:val="00891F12"/>
    <w:rsid w:val="00891FA4"/>
    <w:rsid w:val="00893250"/>
    <w:rsid w:val="00893E51"/>
    <w:rsid w:val="00895309"/>
    <w:rsid w:val="00896AC6"/>
    <w:rsid w:val="00896ADF"/>
    <w:rsid w:val="008976C0"/>
    <w:rsid w:val="008A14B2"/>
    <w:rsid w:val="008A4740"/>
    <w:rsid w:val="008A5535"/>
    <w:rsid w:val="008B0379"/>
    <w:rsid w:val="008B21C1"/>
    <w:rsid w:val="008B4FCA"/>
    <w:rsid w:val="008B5F93"/>
    <w:rsid w:val="008B72C0"/>
    <w:rsid w:val="008C34B0"/>
    <w:rsid w:val="008C384C"/>
    <w:rsid w:val="008C3E3F"/>
    <w:rsid w:val="008C3FBD"/>
    <w:rsid w:val="008C4D02"/>
    <w:rsid w:val="008C5956"/>
    <w:rsid w:val="008C784E"/>
    <w:rsid w:val="008D0579"/>
    <w:rsid w:val="008D05CF"/>
    <w:rsid w:val="008D0FFF"/>
    <w:rsid w:val="008D21DD"/>
    <w:rsid w:val="008D2609"/>
    <w:rsid w:val="008D275F"/>
    <w:rsid w:val="008D3C17"/>
    <w:rsid w:val="008D5E25"/>
    <w:rsid w:val="008D5EA0"/>
    <w:rsid w:val="008E09E7"/>
    <w:rsid w:val="008E0A61"/>
    <w:rsid w:val="008E1C9E"/>
    <w:rsid w:val="008E2D68"/>
    <w:rsid w:val="008E36A4"/>
    <w:rsid w:val="008E6537"/>
    <w:rsid w:val="008E6756"/>
    <w:rsid w:val="008F1C5C"/>
    <w:rsid w:val="008F2AC8"/>
    <w:rsid w:val="008F3252"/>
    <w:rsid w:val="008F38C1"/>
    <w:rsid w:val="008F451F"/>
    <w:rsid w:val="008F6CE9"/>
    <w:rsid w:val="008F709C"/>
    <w:rsid w:val="0090271F"/>
    <w:rsid w:val="00902E23"/>
    <w:rsid w:val="0090542C"/>
    <w:rsid w:val="00905D79"/>
    <w:rsid w:val="009066A5"/>
    <w:rsid w:val="009069DC"/>
    <w:rsid w:val="00907E49"/>
    <w:rsid w:val="009114D7"/>
    <w:rsid w:val="00912B54"/>
    <w:rsid w:val="00912DF0"/>
    <w:rsid w:val="0091348E"/>
    <w:rsid w:val="00914343"/>
    <w:rsid w:val="00917CCB"/>
    <w:rsid w:val="00920064"/>
    <w:rsid w:val="0092406A"/>
    <w:rsid w:val="00924081"/>
    <w:rsid w:val="0092616D"/>
    <w:rsid w:val="009272AE"/>
    <w:rsid w:val="00927859"/>
    <w:rsid w:val="00927ABC"/>
    <w:rsid w:val="00927C7A"/>
    <w:rsid w:val="00930AEA"/>
    <w:rsid w:val="00933496"/>
    <w:rsid w:val="00933FB0"/>
    <w:rsid w:val="00935024"/>
    <w:rsid w:val="00936ACB"/>
    <w:rsid w:val="00940BD0"/>
    <w:rsid w:val="00940F4A"/>
    <w:rsid w:val="0094131C"/>
    <w:rsid w:val="00942EC2"/>
    <w:rsid w:val="00945B3E"/>
    <w:rsid w:val="0095094D"/>
    <w:rsid w:val="00951E3D"/>
    <w:rsid w:val="00953545"/>
    <w:rsid w:val="00953E9B"/>
    <w:rsid w:val="00954DB5"/>
    <w:rsid w:val="00956437"/>
    <w:rsid w:val="00956953"/>
    <w:rsid w:val="0096070E"/>
    <w:rsid w:val="00961066"/>
    <w:rsid w:val="00961C6A"/>
    <w:rsid w:val="00961D0B"/>
    <w:rsid w:val="0096246E"/>
    <w:rsid w:val="00964662"/>
    <w:rsid w:val="00966D96"/>
    <w:rsid w:val="0097071A"/>
    <w:rsid w:val="00970E93"/>
    <w:rsid w:val="00971A94"/>
    <w:rsid w:val="0097258B"/>
    <w:rsid w:val="00973AD2"/>
    <w:rsid w:val="009771E8"/>
    <w:rsid w:val="0098002D"/>
    <w:rsid w:val="00982327"/>
    <w:rsid w:val="009829B0"/>
    <w:rsid w:val="00982B8C"/>
    <w:rsid w:val="0098357E"/>
    <w:rsid w:val="00983AB6"/>
    <w:rsid w:val="00984881"/>
    <w:rsid w:val="00984D82"/>
    <w:rsid w:val="00984DF5"/>
    <w:rsid w:val="0098561C"/>
    <w:rsid w:val="00985E31"/>
    <w:rsid w:val="00986A38"/>
    <w:rsid w:val="00987AD4"/>
    <w:rsid w:val="00987D6F"/>
    <w:rsid w:val="009942B0"/>
    <w:rsid w:val="00994324"/>
    <w:rsid w:val="00994536"/>
    <w:rsid w:val="0099767B"/>
    <w:rsid w:val="009A07E3"/>
    <w:rsid w:val="009A1C52"/>
    <w:rsid w:val="009A2B63"/>
    <w:rsid w:val="009A4419"/>
    <w:rsid w:val="009A6D7E"/>
    <w:rsid w:val="009A7A8D"/>
    <w:rsid w:val="009B142C"/>
    <w:rsid w:val="009C0ED7"/>
    <w:rsid w:val="009C2468"/>
    <w:rsid w:val="009C597F"/>
    <w:rsid w:val="009D098F"/>
    <w:rsid w:val="009D358C"/>
    <w:rsid w:val="009D36BF"/>
    <w:rsid w:val="009D65AA"/>
    <w:rsid w:val="009D6947"/>
    <w:rsid w:val="009E0DDB"/>
    <w:rsid w:val="009E29D2"/>
    <w:rsid w:val="009E36A5"/>
    <w:rsid w:val="009E7847"/>
    <w:rsid w:val="009F1E2B"/>
    <w:rsid w:val="009F37B7"/>
    <w:rsid w:val="009F5011"/>
    <w:rsid w:val="009F51A8"/>
    <w:rsid w:val="009F63D3"/>
    <w:rsid w:val="009F63E1"/>
    <w:rsid w:val="009F6BB4"/>
    <w:rsid w:val="009F7176"/>
    <w:rsid w:val="009F7585"/>
    <w:rsid w:val="009F7601"/>
    <w:rsid w:val="00A007EA"/>
    <w:rsid w:val="00A01105"/>
    <w:rsid w:val="00A0548B"/>
    <w:rsid w:val="00A06827"/>
    <w:rsid w:val="00A102B5"/>
    <w:rsid w:val="00A10F02"/>
    <w:rsid w:val="00A1151C"/>
    <w:rsid w:val="00A14208"/>
    <w:rsid w:val="00A1467E"/>
    <w:rsid w:val="00A158CC"/>
    <w:rsid w:val="00A164B4"/>
    <w:rsid w:val="00A16748"/>
    <w:rsid w:val="00A20907"/>
    <w:rsid w:val="00A24856"/>
    <w:rsid w:val="00A25B2C"/>
    <w:rsid w:val="00A25F84"/>
    <w:rsid w:val="00A262D6"/>
    <w:rsid w:val="00A26956"/>
    <w:rsid w:val="00A269CB"/>
    <w:rsid w:val="00A27486"/>
    <w:rsid w:val="00A32760"/>
    <w:rsid w:val="00A32A2C"/>
    <w:rsid w:val="00A36749"/>
    <w:rsid w:val="00A36CFE"/>
    <w:rsid w:val="00A426D9"/>
    <w:rsid w:val="00A47737"/>
    <w:rsid w:val="00A47D4C"/>
    <w:rsid w:val="00A53724"/>
    <w:rsid w:val="00A56066"/>
    <w:rsid w:val="00A56C7A"/>
    <w:rsid w:val="00A601AF"/>
    <w:rsid w:val="00A6160A"/>
    <w:rsid w:val="00A63117"/>
    <w:rsid w:val="00A63B25"/>
    <w:rsid w:val="00A64FCC"/>
    <w:rsid w:val="00A657F2"/>
    <w:rsid w:val="00A71F46"/>
    <w:rsid w:val="00A73129"/>
    <w:rsid w:val="00A73E7D"/>
    <w:rsid w:val="00A7485A"/>
    <w:rsid w:val="00A779BD"/>
    <w:rsid w:val="00A80A8E"/>
    <w:rsid w:val="00A80F38"/>
    <w:rsid w:val="00A82346"/>
    <w:rsid w:val="00A8244C"/>
    <w:rsid w:val="00A848B7"/>
    <w:rsid w:val="00A84B93"/>
    <w:rsid w:val="00A862E7"/>
    <w:rsid w:val="00A871E5"/>
    <w:rsid w:val="00A878BA"/>
    <w:rsid w:val="00A92BA1"/>
    <w:rsid w:val="00A92DA4"/>
    <w:rsid w:val="00A93448"/>
    <w:rsid w:val="00A9361A"/>
    <w:rsid w:val="00A954A7"/>
    <w:rsid w:val="00A95A32"/>
    <w:rsid w:val="00A965C2"/>
    <w:rsid w:val="00AA11D1"/>
    <w:rsid w:val="00AA147E"/>
    <w:rsid w:val="00AA1F49"/>
    <w:rsid w:val="00AA1F67"/>
    <w:rsid w:val="00AA6332"/>
    <w:rsid w:val="00AB39ED"/>
    <w:rsid w:val="00AB4A5D"/>
    <w:rsid w:val="00AB56F9"/>
    <w:rsid w:val="00AB598E"/>
    <w:rsid w:val="00AB6D31"/>
    <w:rsid w:val="00AB7364"/>
    <w:rsid w:val="00AB749A"/>
    <w:rsid w:val="00AB7D87"/>
    <w:rsid w:val="00AC1AD4"/>
    <w:rsid w:val="00AC6BC6"/>
    <w:rsid w:val="00AD3804"/>
    <w:rsid w:val="00AD4DF0"/>
    <w:rsid w:val="00AD793A"/>
    <w:rsid w:val="00AE247E"/>
    <w:rsid w:val="00AE3EED"/>
    <w:rsid w:val="00AE4C1B"/>
    <w:rsid w:val="00AE56B2"/>
    <w:rsid w:val="00AE65E2"/>
    <w:rsid w:val="00AF1460"/>
    <w:rsid w:val="00AF4B71"/>
    <w:rsid w:val="00AF5889"/>
    <w:rsid w:val="00AF7D44"/>
    <w:rsid w:val="00B01EE9"/>
    <w:rsid w:val="00B03047"/>
    <w:rsid w:val="00B03266"/>
    <w:rsid w:val="00B04A96"/>
    <w:rsid w:val="00B04C51"/>
    <w:rsid w:val="00B04CC0"/>
    <w:rsid w:val="00B05964"/>
    <w:rsid w:val="00B07B68"/>
    <w:rsid w:val="00B1098E"/>
    <w:rsid w:val="00B123E4"/>
    <w:rsid w:val="00B12BDF"/>
    <w:rsid w:val="00B130FE"/>
    <w:rsid w:val="00B134C3"/>
    <w:rsid w:val="00B14C8D"/>
    <w:rsid w:val="00B15449"/>
    <w:rsid w:val="00B177F3"/>
    <w:rsid w:val="00B2123E"/>
    <w:rsid w:val="00B245A1"/>
    <w:rsid w:val="00B258BB"/>
    <w:rsid w:val="00B30116"/>
    <w:rsid w:val="00B30DE2"/>
    <w:rsid w:val="00B31949"/>
    <w:rsid w:val="00B31C89"/>
    <w:rsid w:val="00B3240B"/>
    <w:rsid w:val="00B34A5B"/>
    <w:rsid w:val="00B34C59"/>
    <w:rsid w:val="00B36721"/>
    <w:rsid w:val="00B40C29"/>
    <w:rsid w:val="00B42419"/>
    <w:rsid w:val="00B45272"/>
    <w:rsid w:val="00B45380"/>
    <w:rsid w:val="00B46BD7"/>
    <w:rsid w:val="00B51879"/>
    <w:rsid w:val="00B5228F"/>
    <w:rsid w:val="00B52F65"/>
    <w:rsid w:val="00B531E3"/>
    <w:rsid w:val="00B53C68"/>
    <w:rsid w:val="00B620D3"/>
    <w:rsid w:val="00B6215F"/>
    <w:rsid w:val="00B62A3F"/>
    <w:rsid w:val="00B646D9"/>
    <w:rsid w:val="00B647EE"/>
    <w:rsid w:val="00B65F68"/>
    <w:rsid w:val="00B71059"/>
    <w:rsid w:val="00B7165E"/>
    <w:rsid w:val="00B817FF"/>
    <w:rsid w:val="00B8191C"/>
    <w:rsid w:val="00B8243A"/>
    <w:rsid w:val="00B92E29"/>
    <w:rsid w:val="00B93086"/>
    <w:rsid w:val="00B93945"/>
    <w:rsid w:val="00B939B0"/>
    <w:rsid w:val="00B960E3"/>
    <w:rsid w:val="00B97328"/>
    <w:rsid w:val="00B97BCA"/>
    <w:rsid w:val="00BA146B"/>
    <w:rsid w:val="00BA1752"/>
    <w:rsid w:val="00BA19ED"/>
    <w:rsid w:val="00BA2D00"/>
    <w:rsid w:val="00BA3956"/>
    <w:rsid w:val="00BA4B8D"/>
    <w:rsid w:val="00BA6B9A"/>
    <w:rsid w:val="00BB0918"/>
    <w:rsid w:val="00BB1361"/>
    <w:rsid w:val="00BB1ECB"/>
    <w:rsid w:val="00BB461F"/>
    <w:rsid w:val="00BB470D"/>
    <w:rsid w:val="00BB78B9"/>
    <w:rsid w:val="00BC0F7D"/>
    <w:rsid w:val="00BD150B"/>
    <w:rsid w:val="00BD2048"/>
    <w:rsid w:val="00BD5EC0"/>
    <w:rsid w:val="00BD6AD5"/>
    <w:rsid w:val="00BD7D31"/>
    <w:rsid w:val="00BE0509"/>
    <w:rsid w:val="00BE0704"/>
    <w:rsid w:val="00BE09A9"/>
    <w:rsid w:val="00BE3255"/>
    <w:rsid w:val="00BE340D"/>
    <w:rsid w:val="00BE58F3"/>
    <w:rsid w:val="00BE5EB0"/>
    <w:rsid w:val="00BE6725"/>
    <w:rsid w:val="00BE6F3B"/>
    <w:rsid w:val="00BE798F"/>
    <w:rsid w:val="00BE7BF9"/>
    <w:rsid w:val="00BF128E"/>
    <w:rsid w:val="00BF2C43"/>
    <w:rsid w:val="00BF48F9"/>
    <w:rsid w:val="00C01B3E"/>
    <w:rsid w:val="00C02696"/>
    <w:rsid w:val="00C06706"/>
    <w:rsid w:val="00C074DD"/>
    <w:rsid w:val="00C07B37"/>
    <w:rsid w:val="00C10294"/>
    <w:rsid w:val="00C1074C"/>
    <w:rsid w:val="00C11B3C"/>
    <w:rsid w:val="00C12B45"/>
    <w:rsid w:val="00C12E3E"/>
    <w:rsid w:val="00C1496A"/>
    <w:rsid w:val="00C15A7F"/>
    <w:rsid w:val="00C1648E"/>
    <w:rsid w:val="00C16656"/>
    <w:rsid w:val="00C21B2F"/>
    <w:rsid w:val="00C22059"/>
    <w:rsid w:val="00C25CA1"/>
    <w:rsid w:val="00C276D1"/>
    <w:rsid w:val="00C30E1A"/>
    <w:rsid w:val="00C33079"/>
    <w:rsid w:val="00C34D17"/>
    <w:rsid w:val="00C36805"/>
    <w:rsid w:val="00C41CF6"/>
    <w:rsid w:val="00C42C04"/>
    <w:rsid w:val="00C45231"/>
    <w:rsid w:val="00C4746C"/>
    <w:rsid w:val="00C50279"/>
    <w:rsid w:val="00C50E1B"/>
    <w:rsid w:val="00C51DFE"/>
    <w:rsid w:val="00C523CA"/>
    <w:rsid w:val="00C5515A"/>
    <w:rsid w:val="00C551FF"/>
    <w:rsid w:val="00C57612"/>
    <w:rsid w:val="00C60CF5"/>
    <w:rsid w:val="00C62E8A"/>
    <w:rsid w:val="00C64674"/>
    <w:rsid w:val="00C6514C"/>
    <w:rsid w:val="00C66A36"/>
    <w:rsid w:val="00C704EB"/>
    <w:rsid w:val="00C72833"/>
    <w:rsid w:val="00C74992"/>
    <w:rsid w:val="00C80F1D"/>
    <w:rsid w:val="00C815D7"/>
    <w:rsid w:val="00C83F76"/>
    <w:rsid w:val="00C864A0"/>
    <w:rsid w:val="00C91962"/>
    <w:rsid w:val="00C91C87"/>
    <w:rsid w:val="00C91E2A"/>
    <w:rsid w:val="00C93131"/>
    <w:rsid w:val="00C93F40"/>
    <w:rsid w:val="00C9485F"/>
    <w:rsid w:val="00C964BD"/>
    <w:rsid w:val="00CA063F"/>
    <w:rsid w:val="00CA3D0C"/>
    <w:rsid w:val="00CA7253"/>
    <w:rsid w:val="00CA7627"/>
    <w:rsid w:val="00CB0120"/>
    <w:rsid w:val="00CB12BB"/>
    <w:rsid w:val="00CB6BF5"/>
    <w:rsid w:val="00CB737F"/>
    <w:rsid w:val="00CC2366"/>
    <w:rsid w:val="00CC3631"/>
    <w:rsid w:val="00CC603A"/>
    <w:rsid w:val="00CC6F07"/>
    <w:rsid w:val="00CC7690"/>
    <w:rsid w:val="00CD0831"/>
    <w:rsid w:val="00CD1AD6"/>
    <w:rsid w:val="00CD2331"/>
    <w:rsid w:val="00CD3248"/>
    <w:rsid w:val="00CD33F8"/>
    <w:rsid w:val="00CD5FF5"/>
    <w:rsid w:val="00CD6AFF"/>
    <w:rsid w:val="00CD7C2F"/>
    <w:rsid w:val="00CE017A"/>
    <w:rsid w:val="00CE0294"/>
    <w:rsid w:val="00CE1476"/>
    <w:rsid w:val="00CE32B6"/>
    <w:rsid w:val="00CE3B0A"/>
    <w:rsid w:val="00CE42F3"/>
    <w:rsid w:val="00CE5850"/>
    <w:rsid w:val="00CE594C"/>
    <w:rsid w:val="00CE6D3E"/>
    <w:rsid w:val="00CE6F39"/>
    <w:rsid w:val="00CF10B7"/>
    <w:rsid w:val="00CF1DB0"/>
    <w:rsid w:val="00CF2B97"/>
    <w:rsid w:val="00CF3ACB"/>
    <w:rsid w:val="00CF6005"/>
    <w:rsid w:val="00D01AD5"/>
    <w:rsid w:val="00D078D5"/>
    <w:rsid w:val="00D07D3F"/>
    <w:rsid w:val="00D12529"/>
    <w:rsid w:val="00D12B4C"/>
    <w:rsid w:val="00D12C5F"/>
    <w:rsid w:val="00D13D33"/>
    <w:rsid w:val="00D15138"/>
    <w:rsid w:val="00D221FF"/>
    <w:rsid w:val="00D2230B"/>
    <w:rsid w:val="00D23612"/>
    <w:rsid w:val="00D25DC3"/>
    <w:rsid w:val="00D26630"/>
    <w:rsid w:val="00D27D78"/>
    <w:rsid w:val="00D30728"/>
    <w:rsid w:val="00D30ADA"/>
    <w:rsid w:val="00D314C1"/>
    <w:rsid w:val="00D34E89"/>
    <w:rsid w:val="00D40AC4"/>
    <w:rsid w:val="00D41727"/>
    <w:rsid w:val="00D46263"/>
    <w:rsid w:val="00D511F8"/>
    <w:rsid w:val="00D53992"/>
    <w:rsid w:val="00D54174"/>
    <w:rsid w:val="00D543CA"/>
    <w:rsid w:val="00D547E2"/>
    <w:rsid w:val="00D562F9"/>
    <w:rsid w:val="00D56E49"/>
    <w:rsid w:val="00D575BB"/>
    <w:rsid w:val="00D57972"/>
    <w:rsid w:val="00D60381"/>
    <w:rsid w:val="00D62271"/>
    <w:rsid w:val="00D64FEB"/>
    <w:rsid w:val="00D67023"/>
    <w:rsid w:val="00D675A9"/>
    <w:rsid w:val="00D738D6"/>
    <w:rsid w:val="00D74B4C"/>
    <w:rsid w:val="00D755DF"/>
    <w:rsid w:val="00D755EB"/>
    <w:rsid w:val="00D76048"/>
    <w:rsid w:val="00D76A32"/>
    <w:rsid w:val="00D805B3"/>
    <w:rsid w:val="00D8221D"/>
    <w:rsid w:val="00D826B8"/>
    <w:rsid w:val="00D82E6F"/>
    <w:rsid w:val="00D83531"/>
    <w:rsid w:val="00D87E00"/>
    <w:rsid w:val="00D905D0"/>
    <w:rsid w:val="00D9134D"/>
    <w:rsid w:val="00DA1172"/>
    <w:rsid w:val="00DA1A4F"/>
    <w:rsid w:val="00DA5A9B"/>
    <w:rsid w:val="00DA5F55"/>
    <w:rsid w:val="00DA621F"/>
    <w:rsid w:val="00DA72F7"/>
    <w:rsid w:val="00DA7A03"/>
    <w:rsid w:val="00DB0067"/>
    <w:rsid w:val="00DB007D"/>
    <w:rsid w:val="00DB07EB"/>
    <w:rsid w:val="00DB1818"/>
    <w:rsid w:val="00DB1BD6"/>
    <w:rsid w:val="00DB23FF"/>
    <w:rsid w:val="00DB2CBB"/>
    <w:rsid w:val="00DB3EB1"/>
    <w:rsid w:val="00DB4F7D"/>
    <w:rsid w:val="00DB5FB9"/>
    <w:rsid w:val="00DB6D5C"/>
    <w:rsid w:val="00DC11E2"/>
    <w:rsid w:val="00DC203B"/>
    <w:rsid w:val="00DC309B"/>
    <w:rsid w:val="00DC3307"/>
    <w:rsid w:val="00DC4DA2"/>
    <w:rsid w:val="00DC745B"/>
    <w:rsid w:val="00DD19CF"/>
    <w:rsid w:val="00DD27CA"/>
    <w:rsid w:val="00DD31DA"/>
    <w:rsid w:val="00DD4C17"/>
    <w:rsid w:val="00DD51B2"/>
    <w:rsid w:val="00DD574F"/>
    <w:rsid w:val="00DD6409"/>
    <w:rsid w:val="00DD74A5"/>
    <w:rsid w:val="00DE0981"/>
    <w:rsid w:val="00DE16B8"/>
    <w:rsid w:val="00DE18D9"/>
    <w:rsid w:val="00DE4886"/>
    <w:rsid w:val="00DE600C"/>
    <w:rsid w:val="00DE7AC9"/>
    <w:rsid w:val="00DF0C70"/>
    <w:rsid w:val="00DF16B7"/>
    <w:rsid w:val="00DF2B1F"/>
    <w:rsid w:val="00DF3663"/>
    <w:rsid w:val="00DF4FCF"/>
    <w:rsid w:val="00DF5A1B"/>
    <w:rsid w:val="00DF625D"/>
    <w:rsid w:val="00DF62CD"/>
    <w:rsid w:val="00DF733D"/>
    <w:rsid w:val="00E00196"/>
    <w:rsid w:val="00E00326"/>
    <w:rsid w:val="00E017A6"/>
    <w:rsid w:val="00E01AE6"/>
    <w:rsid w:val="00E0247E"/>
    <w:rsid w:val="00E02CF3"/>
    <w:rsid w:val="00E035B7"/>
    <w:rsid w:val="00E03887"/>
    <w:rsid w:val="00E0581E"/>
    <w:rsid w:val="00E0594A"/>
    <w:rsid w:val="00E117C5"/>
    <w:rsid w:val="00E16509"/>
    <w:rsid w:val="00E17CE0"/>
    <w:rsid w:val="00E21A7B"/>
    <w:rsid w:val="00E24DB1"/>
    <w:rsid w:val="00E261F3"/>
    <w:rsid w:val="00E320E6"/>
    <w:rsid w:val="00E32AD1"/>
    <w:rsid w:val="00E32AD8"/>
    <w:rsid w:val="00E32F44"/>
    <w:rsid w:val="00E3473C"/>
    <w:rsid w:val="00E34D1C"/>
    <w:rsid w:val="00E375B0"/>
    <w:rsid w:val="00E4015C"/>
    <w:rsid w:val="00E40599"/>
    <w:rsid w:val="00E41520"/>
    <w:rsid w:val="00E41B11"/>
    <w:rsid w:val="00E44582"/>
    <w:rsid w:val="00E450CF"/>
    <w:rsid w:val="00E4753B"/>
    <w:rsid w:val="00E5176C"/>
    <w:rsid w:val="00E52BB5"/>
    <w:rsid w:val="00E5474B"/>
    <w:rsid w:val="00E54847"/>
    <w:rsid w:val="00E60BA5"/>
    <w:rsid w:val="00E6129E"/>
    <w:rsid w:val="00E62A45"/>
    <w:rsid w:val="00E62D3A"/>
    <w:rsid w:val="00E6715C"/>
    <w:rsid w:val="00E70657"/>
    <w:rsid w:val="00E710A4"/>
    <w:rsid w:val="00E717FC"/>
    <w:rsid w:val="00E725EE"/>
    <w:rsid w:val="00E76280"/>
    <w:rsid w:val="00E775DC"/>
    <w:rsid w:val="00E77645"/>
    <w:rsid w:val="00E77E92"/>
    <w:rsid w:val="00E82F40"/>
    <w:rsid w:val="00E842A9"/>
    <w:rsid w:val="00E85BDF"/>
    <w:rsid w:val="00E87493"/>
    <w:rsid w:val="00E92A0D"/>
    <w:rsid w:val="00E9498D"/>
    <w:rsid w:val="00E97508"/>
    <w:rsid w:val="00EA15B0"/>
    <w:rsid w:val="00EA18EF"/>
    <w:rsid w:val="00EA517F"/>
    <w:rsid w:val="00EA5EA7"/>
    <w:rsid w:val="00EA7130"/>
    <w:rsid w:val="00EB24FF"/>
    <w:rsid w:val="00EB26BA"/>
    <w:rsid w:val="00EB3BC5"/>
    <w:rsid w:val="00EB492F"/>
    <w:rsid w:val="00EB7CA6"/>
    <w:rsid w:val="00EC0778"/>
    <w:rsid w:val="00EC4A25"/>
    <w:rsid w:val="00EC607A"/>
    <w:rsid w:val="00ED0B03"/>
    <w:rsid w:val="00ED101E"/>
    <w:rsid w:val="00ED2D49"/>
    <w:rsid w:val="00ED5621"/>
    <w:rsid w:val="00ED5707"/>
    <w:rsid w:val="00ED5791"/>
    <w:rsid w:val="00ED5C64"/>
    <w:rsid w:val="00ED5F4D"/>
    <w:rsid w:val="00EE147E"/>
    <w:rsid w:val="00EE2BFD"/>
    <w:rsid w:val="00EE33D4"/>
    <w:rsid w:val="00EE7295"/>
    <w:rsid w:val="00EF5AE5"/>
    <w:rsid w:val="00EF5C1F"/>
    <w:rsid w:val="00EF608C"/>
    <w:rsid w:val="00EF7059"/>
    <w:rsid w:val="00EF7825"/>
    <w:rsid w:val="00F00F6B"/>
    <w:rsid w:val="00F025A2"/>
    <w:rsid w:val="00F0281F"/>
    <w:rsid w:val="00F04712"/>
    <w:rsid w:val="00F065F8"/>
    <w:rsid w:val="00F11FF7"/>
    <w:rsid w:val="00F13360"/>
    <w:rsid w:val="00F13BEC"/>
    <w:rsid w:val="00F1587B"/>
    <w:rsid w:val="00F16DE7"/>
    <w:rsid w:val="00F20942"/>
    <w:rsid w:val="00F211D0"/>
    <w:rsid w:val="00F2212A"/>
    <w:rsid w:val="00F22EC7"/>
    <w:rsid w:val="00F241B9"/>
    <w:rsid w:val="00F25800"/>
    <w:rsid w:val="00F262D0"/>
    <w:rsid w:val="00F303AA"/>
    <w:rsid w:val="00F30831"/>
    <w:rsid w:val="00F325C8"/>
    <w:rsid w:val="00F4048B"/>
    <w:rsid w:val="00F449A3"/>
    <w:rsid w:val="00F4519B"/>
    <w:rsid w:val="00F4565B"/>
    <w:rsid w:val="00F478B6"/>
    <w:rsid w:val="00F50211"/>
    <w:rsid w:val="00F502D3"/>
    <w:rsid w:val="00F51141"/>
    <w:rsid w:val="00F52A20"/>
    <w:rsid w:val="00F53504"/>
    <w:rsid w:val="00F54250"/>
    <w:rsid w:val="00F542A3"/>
    <w:rsid w:val="00F57002"/>
    <w:rsid w:val="00F60A7D"/>
    <w:rsid w:val="00F61F90"/>
    <w:rsid w:val="00F64B3F"/>
    <w:rsid w:val="00F65218"/>
    <w:rsid w:val="00F653B8"/>
    <w:rsid w:val="00F659BA"/>
    <w:rsid w:val="00F715D7"/>
    <w:rsid w:val="00F73869"/>
    <w:rsid w:val="00F74C10"/>
    <w:rsid w:val="00F75205"/>
    <w:rsid w:val="00F755DD"/>
    <w:rsid w:val="00F774CC"/>
    <w:rsid w:val="00F81076"/>
    <w:rsid w:val="00F81A41"/>
    <w:rsid w:val="00F86E68"/>
    <w:rsid w:val="00F9008D"/>
    <w:rsid w:val="00F92E0A"/>
    <w:rsid w:val="00F95983"/>
    <w:rsid w:val="00F95DA0"/>
    <w:rsid w:val="00F96BD7"/>
    <w:rsid w:val="00FA1266"/>
    <w:rsid w:val="00FA14AB"/>
    <w:rsid w:val="00FA1622"/>
    <w:rsid w:val="00FA23E4"/>
    <w:rsid w:val="00FA2667"/>
    <w:rsid w:val="00FA4E29"/>
    <w:rsid w:val="00FA4E7D"/>
    <w:rsid w:val="00FA567D"/>
    <w:rsid w:val="00FB10B0"/>
    <w:rsid w:val="00FB2061"/>
    <w:rsid w:val="00FB30F1"/>
    <w:rsid w:val="00FB3F99"/>
    <w:rsid w:val="00FB483A"/>
    <w:rsid w:val="00FB4D21"/>
    <w:rsid w:val="00FC0935"/>
    <w:rsid w:val="00FC1192"/>
    <w:rsid w:val="00FC2E10"/>
    <w:rsid w:val="00FC3303"/>
    <w:rsid w:val="00FC3F6A"/>
    <w:rsid w:val="00FC4675"/>
    <w:rsid w:val="00FD0170"/>
    <w:rsid w:val="00FD0BC2"/>
    <w:rsid w:val="00FD6F5D"/>
    <w:rsid w:val="00FD76D4"/>
    <w:rsid w:val="00FE0D76"/>
    <w:rsid w:val="00FE1303"/>
    <w:rsid w:val="00FE20FF"/>
    <w:rsid w:val="00FE4582"/>
    <w:rsid w:val="00FE5EF2"/>
    <w:rsid w:val="00FE6692"/>
    <w:rsid w:val="00FF01BF"/>
    <w:rsid w:val="00FF0803"/>
    <w:rsid w:val="00FF0DA4"/>
    <w:rsid w:val="00FF1C7D"/>
    <w:rsid w:val="00FF26A8"/>
    <w:rsid w:val="00FF45B6"/>
    <w:rsid w:val="00FF4B6A"/>
    <w:rsid w:val="00FF5D47"/>
    <w:rsid w:val="00FF69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7D538478-03A2-44AF-BEA7-54E1C2D21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1Char">
    <w:name w:val="标题 1 Char"/>
    <w:basedOn w:val="a0"/>
    <w:link w:val="1"/>
    <w:rsid w:val="001639C0"/>
    <w:rPr>
      <w:rFonts w:ascii="Arial" w:hAnsi="Arial"/>
      <w:sz w:val="36"/>
      <w:lang w:eastAsia="en-US"/>
    </w:rPr>
  </w:style>
  <w:style w:type="character" w:customStyle="1" w:styleId="TFChar">
    <w:name w:val="TF Char"/>
    <w:link w:val="TF"/>
    <w:qFormat/>
    <w:rsid w:val="00D13D33"/>
    <w:rPr>
      <w:rFonts w:ascii="Arial" w:hAnsi="Arial"/>
      <w:b/>
      <w:lang w:eastAsia="en-US"/>
    </w:rPr>
  </w:style>
  <w:style w:type="character" w:customStyle="1" w:styleId="B1Char">
    <w:name w:val="B1 Char"/>
    <w:link w:val="B1"/>
    <w:qFormat/>
    <w:locked/>
    <w:rsid w:val="00277992"/>
    <w:rPr>
      <w:lang w:eastAsia="en-US"/>
    </w:rPr>
  </w:style>
  <w:style w:type="character" w:customStyle="1" w:styleId="EditorsNoteChar">
    <w:name w:val="Editor's Note Char"/>
    <w:aliases w:val="EN Char"/>
    <w:link w:val="EditorsNote"/>
    <w:qFormat/>
    <w:rsid w:val="004679BA"/>
    <w:rPr>
      <w:color w:val="FF0000"/>
      <w:lang w:eastAsia="en-US"/>
    </w:rPr>
  </w:style>
  <w:style w:type="paragraph" w:styleId="a9">
    <w:name w:val="Normal (Web)"/>
    <w:basedOn w:val="a"/>
    <w:uiPriority w:val="99"/>
    <w:unhideWhenUsed/>
    <w:rsid w:val="004679BA"/>
    <w:pPr>
      <w:spacing w:before="100" w:beforeAutospacing="1" w:after="100" w:afterAutospacing="1"/>
    </w:pPr>
    <w:rPr>
      <w:rFonts w:eastAsia="Times New Roman"/>
      <w:sz w:val="24"/>
      <w:szCs w:val="24"/>
      <w:lang w:val="en-US" w:eastAsia="zh-CN"/>
    </w:rPr>
  </w:style>
  <w:style w:type="character" w:customStyle="1" w:styleId="THChar">
    <w:name w:val="TH Char"/>
    <w:link w:val="TH"/>
    <w:qFormat/>
    <w:rsid w:val="00393134"/>
    <w:rPr>
      <w:rFonts w:ascii="Arial" w:hAnsi="Arial"/>
      <w:b/>
      <w:lang w:eastAsia="en-US"/>
    </w:rPr>
  </w:style>
  <w:style w:type="character" w:styleId="aa">
    <w:name w:val="annotation reference"/>
    <w:basedOn w:val="a0"/>
    <w:rsid w:val="006D2E80"/>
    <w:rPr>
      <w:sz w:val="16"/>
      <w:szCs w:val="16"/>
    </w:rPr>
  </w:style>
  <w:style w:type="paragraph" w:styleId="ab">
    <w:name w:val="annotation text"/>
    <w:basedOn w:val="a"/>
    <w:link w:val="Char0"/>
    <w:rsid w:val="006D2E80"/>
  </w:style>
  <w:style w:type="character" w:customStyle="1" w:styleId="Char0">
    <w:name w:val="批注文字 Char"/>
    <w:basedOn w:val="a0"/>
    <w:link w:val="ab"/>
    <w:rsid w:val="006D2E80"/>
    <w:rPr>
      <w:lang w:eastAsia="en-US"/>
    </w:rPr>
  </w:style>
  <w:style w:type="paragraph" w:styleId="ac">
    <w:name w:val="annotation subject"/>
    <w:basedOn w:val="ab"/>
    <w:next w:val="ab"/>
    <w:link w:val="Char1"/>
    <w:rsid w:val="006D2E80"/>
    <w:rPr>
      <w:b/>
      <w:bCs/>
    </w:rPr>
  </w:style>
  <w:style w:type="character" w:customStyle="1" w:styleId="Char1">
    <w:name w:val="批注主题 Char"/>
    <w:basedOn w:val="Char0"/>
    <w:link w:val="ac"/>
    <w:rsid w:val="006D2E80"/>
    <w:rPr>
      <w:b/>
      <w:bCs/>
      <w:lang w:eastAsia="en-US"/>
    </w:rPr>
  </w:style>
  <w:style w:type="character" w:customStyle="1" w:styleId="THZchn">
    <w:name w:val="TH Zchn"/>
    <w:locked/>
    <w:rsid w:val="004E2CBC"/>
    <w:rPr>
      <w:rFonts w:ascii="Arial" w:hAnsi="Arial" w:cs="Arial"/>
      <w:b/>
      <w:lang w:eastAsia="en-US"/>
    </w:rPr>
  </w:style>
  <w:style w:type="character" w:customStyle="1" w:styleId="NOZchn">
    <w:name w:val="NO Zchn"/>
    <w:link w:val="NO"/>
    <w:locked/>
    <w:rsid w:val="000921F0"/>
    <w:rPr>
      <w:lang w:eastAsia="en-US"/>
    </w:rPr>
  </w:style>
  <w:style w:type="paragraph" w:styleId="ad">
    <w:name w:val="List Paragraph"/>
    <w:basedOn w:val="a"/>
    <w:uiPriority w:val="34"/>
    <w:qFormat/>
    <w:rsid w:val="00CA7627"/>
    <w:pPr>
      <w:ind w:left="720"/>
      <w:contextualSpacing/>
    </w:pPr>
  </w:style>
  <w:style w:type="table" w:styleId="11">
    <w:name w:val="Grid Table 1 Light"/>
    <w:basedOn w:val="a1"/>
    <w:uiPriority w:val="46"/>
    <w:rsid w:val="0030790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29417">
      <w:bodyDiv w:val="1"/>
      <w:marLeft w:val="0"/>
      <w:marRight w:val="0"/>
      <w:marTop w:val="0"/>
      <w:marBottom w:val="0"/>
      <w:divBdr>
        <w:top w:val="none" w:sz="0" w:space="0" w:color="auto"/>
        <w:left w:val="none" w:sz="0" w:space="0" w:color="auto"/>
        <w:bottom w:val="none" w:sz="0" w:space="0" w:color="auto"/>
        <w:right w:val="none" w:sz="0" w:space="0" w:color="auto"/>
      </w:divBdr>
      <w:divsChild>
        <w:div w:id="2063016492">
          <w:marLeft w:val="0"/>
          <w:marRight w:val="0"/>
          <w:marTop w:val="0"/>
          <w:marBottom w:val="0"/>
          <w:divBdr>
            <w:top w:val="none" w:sz="0" w:space="0" w:color="auto"/>
            <w:left w:val="none" w:sz="0" w:space="0" w:color="auto"/>
            <w:bottom w:val="none" w:sz="0" w:space="0" w:color="auto"/>
            <w:right w:val="none" w:sz="0" w:space="0" w:color="auto"/>
          </w:divBdr>
          <w:divsChild>
            <w:div w:id="1270621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49461">
      <w:bodyDiv w:val="1"/>
      <w:marLeft w:val="0"/>
      <w:marRight w:val="0"/>
      <w:marTop w:val="0"/>
      <w:marBottom w:val="0"/>
      <w:divBdr>
        <w:top w:val="none" w:sz="0" w:space="0" w:color="auto"/>
        <w:left w:val="none" w:sz="0" w:space="0" w:color="auto"/>
        <w:bottom w:val="none" w:sz="0" w:space="0" w:color="auto"/>
        <w:right w:val="none" w:sz="0" w:space="0" w:color="auto"/>
      </w:divBdr>
    </w:div>
    <w:div w:id="63649968">
      <w:bodyDiv w:val="1"/>
      <w:marLeft w:val="0"/>
      <w:marRight w:val="0"/>
      <w:marTop w:val="0"/>
      <w:marBottom w:val="0"/>
      <w:divBdr>
        <w:top w:val="none" w:sz="0" w:space="0" w:color="auto"/>
        <w:left w:val="none" w:sz="0" w:space="0" w:color="auto"/>
        <w:bottom w:val="none" w:sz="0" w:space="0" w:color="auto"/>
        <w:right w:val="none" w:sz="0" w:space="0" w:color="auto"/>
      </w:divBdr>
    </w:div>
    <w:div w:id="71317895">
      <w:bodyDiv w:val="1"/>
      <w:marLeft w:val="0"/>
      <w:marRight w:val="0"/>
      <w:marTop w:val="0"/>
      <w:marBottom w:val="0"/>
      <w:divBdr>
        <w:top w:val="none" w:sz="0" w:space="0" w:color="auto"/>
        <w:left w:val="none" w:sz="0" w:space="0" w:color="auto"/>
        <w:bottom w:val="none" w:sz="0" w:space="0" w:color="auto"/>
        <w:right w:val="none" w:sz="0" w:space="0" w:color="auto"/>
      </w:divBdr>
    </w:div>
    <w:div w:id="94715420">
      <w:bodyDiv w:val="1"/>
      <w:marLeft w:val="0"/>
      <w:marRight w:val="0"/>
      <w:marTop w:val="0"/>
      <w:marBottom w:val="0"/>
      <w:divBdr>
        <w:top w:val="none" w:sz="0" w:space="0" w:color="auto"/>
        <w:left w:val="none" w:sz="0" w:space="0" w:color="auto"/>
        <w:bottom w:val="none" w:sz="0" w:space="0" w:color="auto"/>
        <w:right w:val="none" w:sz="0" w:space="0" w:color="auto"/>
      </w:divBdr>
      <w:divsChild>
        <w:div w:id="1114596616">
          <w:marLeft w:val="0"/>
          <w:marRight w:val="0"/>
          <w:marTop w:val="0"/>
          <w:marBottom w:val="0"/>
          <w:divBdr>
            <w:top w:val="none" w:sz="0" w:space="0" w:color="auto"/>
            <w:left w:val="none" w:sz="0" w:space="0" w:color="auto"/>
            <w:bottom w:val="none" w:sz="0" w:space="0" w:color="auto"/>
            <w:right w:val="none" w:sz="0" w:space="0" w:color="auto"/>
          </w:divBdr>
          <w:divsChild>
            <w:div w:id="1317878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155212">
      <w:bodyDiv w:val="1"/>
      <w:marLeft w:val="0"/>
      <w:marRight w:val="0"/>
      <w:marTop w:val="0"/>
      <w:marBottom w:val="0"/>
      <w:divBdr>
        <w:top w:val="none" w:sz="0" w:space="0" w:color="auto"/>
        <w:left w:val="none" w:sz="0" w:space="0" w:color="auto"/>
        <w:bottom w:val="none" w:sz="0" w:space="0" w:color="auto"/>
        <w:right w:val="none" w:sz="0" w:space="0" w:color="auto"/>
      </w:divBdr>
    </w:div>
    <w:div w:id="242186031">
      <w:bodyDiv w:val="1"/>
      <w:marLeft w:val="0"/>
      <w:marRight w:val="0"/>
      <w:marTop w:val="0"/>
      <w:marBottom w:val="0"/>
      <w:divBdr>
        <w:top w:val="none" w:sz="0" w:space="0" w:color="auto"/>
        <w:left w:val="none" w:sz="0" w:space="0" w:color="auto"/>
        <w:bottom w:val="none" w:sz="0" w:space="0" w:color="auto"/>
        <w:right w:val="none" w:sz="0" w:space="0" w:color="auto"/>
      </w:divBdr>
    </w:div>
    <w:div w:id="256983637">
      <w:bodyDiv w:val="1"/>
      <w:marLeft w:val="0"/>
      <w:marRight w:val="0"/>
      <w:marTop w:val="0"/>
      <w:marBottom w:val="0"/>
      <w:divBdr>
        <w:top w:val="none" w:sz="0" w:space="0" w:color="auto"/>
        <w:left w:val="none" w:sz="0" w:space="0" w:color="auto"/>
        <w:bottom w:val="none" w:sz="0" w:space="0" w:color="auto"/>
        <w:right w:val="none" w:sz="0" w:space="0" w:color="auto"/>
      </w:divBdr>
    </w:div>
    <w:div w:id="288514434">
      <w:bodyDiv w:val="1"/>
      <w:marLeft w:val="0"/>
      <w:marRight w:val="0"/>
      <w:marTop w:val="0"/>
      <w:marBottom w:val="0"/>
      <w:divBdr>
        <w:top w:val="none" w:sz="0" w:space="0" w:color="auto"/>
        <w:left w:val="none" w:sz="0" w:space="0" w:color="auto"/>
        <w:bottom w:val="none" w:sz="0" w:space="0" w:color="auto"/>
        <w:right w:val="none" w:sz="0" w:space="0" w:color="auto"/>
      </w:divBdr>
    </w:div>
    <w:div w:id="448159722">
      <w:bodyDiv w:val="1"/>
      <w:marLeft w:val="0"/>
      <w:marRight w:val="0"/>
      <w:marTop w:val="0"/>
      <w:marBottom w:val="0"/>
      <w:divBdr>
        <w:top w:val="none" w:sz="0" w:space="0" w:color="auto"/>
        <w:left w:val="none" w:sz="0" w:space="0" w:color="auto"/>
        <w:bottom w:val="none" w:sz="0" w:space="0" w:color="auto"/>
        <w:right w:val="none" w:sz="0" w:space="0" w:color="auto"/>
      </w:divBdr>
    </w:div>
    <w:div w:id="466240484">
      <w:bodyDiv w:val="1"/>
      <w:marLeft w:val="0"/>
      <w:marRight w:val="0"/>
      <w:marTop w:val="0"/>
      <w:marBottom w:val="0"/>
      <w:divBdr>
        <w:top w:val="none" w:sz="0" w:space="0" w:color="auto"/>
        <w:left w:val="none" w:sz="0" w:space="0" w:color="auto"/>
        <w:bottom w:val="none" w:sz="0" w:space="0" w:color="auto"/>
        <w:right w:val="none" w:sz="0" w:space="0" w:color="auto"/>
      </w:divBdr>
    </w:div>
    <w:div w:id="615866534">
      <w:bodyDiv w:val="1"/>
      <w:marLeft w:val="0"/>
      <w:marRight w:val="0"/>
      <w:marTop w:val="0"/>
      <w:marBottom w:val="0"/>
      <w:divBdr>
        <w:top w:val="none" w:sz="0" w:space="0" w:color="auto"/>
        <w:left w:val="none" w:sz="0" w:space="0" w:color="auto"/>
        <w:bottom w:val="none" w:sz="0" w:space="0" w:color="auto"/>
        <w:right w:val="none" w:sz="0" w:space="0" w:color="auto"/>
      </w:divBdr>
    </w:div>
    <w:div w:id="626744749">
      <w:bodyDiv w:val="1"/>
      <w:marLeft w:val="0"/>
      <w:marRight w:val="0"/>
      <w:marTop w:val="0"/>
      <w:marBottom w:val="0"/>
      <w:divBdr>
        <w:top w:val="none" w:sz="0" w:space="0" w:color="auto"/>
        <w:left w:val="none" w:sz="0" w:space="0" w:color="auto"/>
        <w:bottom w:val="none" w:sz="0" w:space="0" w:color="auto"/>
        <w:right w:val="none" w:sz="0" w:space="0" w:color="auto"/>
      </w:divBdr>
    </w:div>
    <w:div w:id="820077172">
      <w:bodyDiv w:val="1"/>
      <w:marLeft w:val="0"/>
      <w:marRight w:val="0"/>
      <w:marTop w:val="0"/>
      <w:marBottom w:val="0"/>
      <w:divBdr>
        <w:top w:val="none" w:sz="0" w:space="0" w:color="auto"/>
        <w:left w:val="none" w:sz="0" w:space="0" w:color="auto"/>
        <w:bottom w:val="none" w:sz="0" w:space="0" w:color="auto"/>
        <w:right w:val="none" w:sz="0" w:space="0" w:color="auto"/>
      </w:divBdr>
    </w:div>
    <w:div w:id="949505208">
      <w:bodyDiv w:val="1"/>
      <w:marLeft w:val="0"/>
      <w:marRight w:val="0"/>
      <w:marTop w:val="0"/>
      <w:marBottom w:val="0"/>
      <w:divBdr>
        <w:top w:val="none" w:sz="0" w:space="0" w:color="auto"/>
        <w:left w:val="none" w:sz="0" w:space="0" w:color="auto"/>
        <w:bottom w:val="none" w:sz="0" w:space="0" w:color="auto"/>
        <w:right w:val="none" w:sz="0" w:space="0" w:color="auto"/>
      </w:divBdr>
    </w:div>
    <w:div w:id="958872129">
      <w:bodyDiv w:val="1"/>
      <w:marLeft w:val="0"/>
      <w:marRight w:val="0"/>
      <w:marTop w:val="0"/>
      <w:marBottom w:val="0"/>
      <w:divBdr>
        <w:top w:val="none" w:sz="0" w:space="0" w:color="auto"/>
        <w:left w:val="none" w:sz="0" w:space="0" w:color="auto"/>
        <w:bottom w:val="none" w:sz="0" w:space="0" w:color="auto"/>
        <w:right w:val="none" w:sz="0" w:space="0" w:color="auto"/>
      </w:divBdr>
      <w:divsChild>
        <w:div w:id="2046825405">
          <w:marLeft w:val="0"/>
          <w:marRight w:val="0"/>
          <w:marTop w:val="0"/>
          <w:marBottom w:val="0"/>
          <w:divBdr>
            <w:top w:val="none" w:sz="0" w:space="0" w:color="auto"/>
            <w:left w:val="none" w:sz="0" w:space="0" w:color="auto"/>
            <w:bottom w:val="none" w:sz="0" w:space="0" w:color="auto"/>
            <w:right w:val="none" w:sz="0" w:space="0" w:color="auto"/>
          </w:divBdr>
          <w:divsChild>
            <w:div w:id="1364668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729412">
      <w:bodyDiv w:val="1"/>
      <w:marLeft w:val="0"/>
      <w:marRight w:val="0"/>
      <w:marTop w:val="0"/>
      <w:marBottom w:val="0"/>
      <w:divBdr>
        <w:top w:val="none" w:sz="0" w:space="0" w:color="auto"/>
        <w:left w:val="none" w:sz="0" w:space="0" w:color="auto"/>
        <w:bottom w:val="none" w:sz="0" w:space="0" w:color="auto"/>
        <w:right w:val="none" w:sz="0" w:space="0" w:color="auto"/>
      </w:divBdr>
    </w:div>
    <w:div w:id="1142573875">
      <w:bodyDiv w:val="1"/>
      <w:marLeft w:val="0"/>
      <w:marRight w:val="0"/>
      <w:marTop w:val="0"/>
      <w:marBottom w:val="0"/>
      <w:divBdr>
        <w:top w:val="none" w:sz="0" w:space="0" w:color="auto"/>
        <w:left w:val="none" w:sz="0" w:space="0" w:color="auto"/>
        <w:bottom w:val="none" w:sz="0" w:space="0" w:color="auto"/>
        <w:right w:val="none" w:sz="0" w:space="0" w:color="auto"/>
      </w:divBdr>
    </w:div>
    <w:div w:id="1224215457">
      <w:bodyDiv w:val="1"/>
      <w:marLeft w:val="0"/>
      <w:marRight w:val="0"/>
      <w:marTop w:val="0"/>
      <w:marBottom w:val="0"/>
      <w:divBdr>
        <w:top w:val="none" w:sz="0" w:space="0" w:color="auto"/>
        <w:left w:val="none" w:sz="0" w:space="0" w:color="auto"/>
        <w:bottom w:val="none" w:sz="0" w:space="0" w:color="auto"/>
        <w:right w:val="none" w:sz="0" w:space="0" w:color="auto"/>
      </w:divBdr>
    </w:div>
    <w:div w:id="1533418392">
      <w:bodyDiv w:val="1"/>
      <w:marLeft w:val="0"/>
      <w:marRight w:val="0"/>
      <w:marTop w:val="0"/>
      <w:marBottom w:val="0"/>
      <w:divBdr>
        <w:top w:val="none" w:sz="0" w:space="0" w:color="auto"/>
        <w:left w:val="none" w:sz="0" w:space="0" w:color="auto"/>
        <w:bottom w:val="none" w:sz="0" w:space="0" w:color="auto"/>
        <w:right w:val="none" w:sz="0" w:space="0" w:color="auto"/>
      </w:divBdr>
    </w:div>
    <w:div w:id="1542131758">
      <w:bodyDiv w:val="1"/>
      <w:marLeft w:val="0"/>
      <w:marRight w:val="0"/>
      <w:marTop w:val="0"/>
      <w:marBottom w:val="0"/>
      <w:divBdr>
        <w:top w:val="none" w:sz="0" w:space="0" w:color="auto"/>
        <w:left w:val="none" w:sz="0" w:space="0" w:color="auto"/>
        <w:bottom w:val="none" w:sz="0" w:space="0" w:color="auto"/>
        <w:right w:val="none" w:sz="0" w:space="0" w:color="auto"/>
      </w:divBdr>
    </w:div>
    <w:div w:id="1634403255">
      <w:bodyDiv w:val="1"/>
      <w:marLeft w:val="0"/>
      <w:marRight w:val="0"/>
      <w:marTop w:val="0"/>
      <w:marBottom w:val="0"/>
      <w:divBdr>
        <w:top w:val="none" w:sz="0" w:space="0" w:color="auto"/>
        <w:left w:val="none" w:sz="0" w:space="0" w:color="auto"/>
        <w:bottom w:val="none" w:sz="0" w:space="0" w:color="auto"/>
        <w:right w:val="none" w:sz="0" w:space="0" w:color="auto"/>
      </w:divBdr>
    </w:div>
    <w:div w:id="1997294229">
      <w:bodyDiv w:val="1"/>
      <w:marLeft w:val="0"/>
      <w:marRight w:val="0"/>
      <w:marTop w:val="0"/>
      <w:marBottom w:val="0"/>
      <w:divBdr>
        <w:top w:val="none" w:sz="0" w:space="0" w:color="auto"/>
        <w:left w:val="none" w:sz="0" w:space="0" w:color="auto"/>
        <w:bottom w:val="none" w:sz="0" w:space="0" w:color="auto"/>
        <w:right w:val="none" w:sz="0" w:space="0" w:color="auto"/>
      </w:divBdr>
    </w:div>
    <w:div w:id="2038197258">
      <w:bodyDiv w:val="1"/>
      <w:marLeft w:val="0"/>
      <w:marRight w:val="0"/>
      <w:marTop w:val="0"/>
      <w:marBottom w:val="0"/>
      <w:divBdr>
        <w:top w:val="none" w:sz="0" w:space="0" w:color="auto"/>
        <w:left w:val="none" w:sz="0" w:space="0" w:color="auto"/>
        <w:bottom w:val="none" w:sz="0" w:space="0" w:color="auto"/>
        <w:right w:val="none" w:sz="0" w:space="0" w:color="auto"/>
      </w:divBdr>
    </w:div>
    <w:div w:id="2084986732">
      <w:bodyDiv w:val="1"/>
      <w:marLeft w:val="0"/>
      <w:marRight w:val="0"/>
      <w:marTop w:val="0"/>
      <w:marBottom w:val="0"/>
      <w:divBdr>
        <w:top w:val="none" w:sz="0" w:space="0" w:color="auto"/>
        <w:left w:val="none" w:sz="0" w:space="0" w:color="auto"/>
        <w:bottom w:val="none" w:sz="0" w:space="0" w:color="auto"/>
        <w:right w:val="none" w:sz="0" w:space="0" w:color="auto"/>
      </w:divBdr>
    </w:div>
    <w:div w:id="20925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zhufangyuan@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C2256-EEAF-433A-8403-4910ABD86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3023</Words>
  <Characters>17237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20220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10</cp:revision>
  <cp:lastPrinted>2019-02-25T14:05:00Z</cp:lastPrinted>
  <dcterms:created xsi:type="dcterms:W3CDTF">2023-02-10T11:54:00Z</dcterms:created>
  <dcterms:modified xsi:type="dcterms:W3CDTF">2023-02-10T12:16:00Z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(3)6LY+klicXmKFs1ew4BMVmeNmeht8oq9qF6Z9qpj0Jv1zPmxgaZ9AonnHpVatpmOUIgX+bi12
qX5wGnfriNoqAFTXFB36Il/zAFunTVYV+HkbbG6uCVO+hCSCHLAmMQiUCoo2MwymbJJbyU+M
iygf66GjefOxClDwU2KnhFJnV/SRpQ2z2KmSb/5uDfoJgiNMg+kVyoZVCgLT/mL4ORTp6JLa
0irDVar5h8zuq9xtON</vt:lpwstr>
  </property>
  <property fmtid="{D5CDD505-2E9C-101B-9397-08002B2CF9AE}" pid="3" name="_2015_ms_pID_7253431">
    <vt:lpwstr>utOUg2HAj5Jojmsi9W1kca8YdIOLrhukihO5Rrtet5Jpv85PuplMBY
xkg3mTjXIZz0YyuprsI8YuGakQHwOaDuki+Msgzrs95yN5w3ulLrYBIiqL4TdcB/TOi5QfYH
amQUKUTrQ1RZvz10eARJdWyqIky/wp9gH8o9vUVVCkq7i3ECE2JFinrXoYCZgsEkdUElK5fF
zJPvp+BmBjJLUx8BCA1PISCzO2XaOd7AQYSr</vt:lpwstr>
  </property>
  <property fmtid="{D5CDD505-2E9C-101B-9397-08002B2CF9AE}" pid="4" name="_2015_ms_pID_7253432">
    <vt:lpwstr>TA==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1676023730</vt:lpwstr>
  </property>
</Properties>
</file>